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R5-244285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minimum requirements for 6.3.4.0 - </w:t>
            </w:r>
            <w:bookmarkStart w:id="1" w:name="OLE_LINK5"/>
            <w:r w:rsidR="002640DD">
              <w:t xml:space="preserve">FR1 LTM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switch</w:t>
            </w:r>
            <w:bookmarkEnd w:id="1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8CD1D2" w:rsidR="001E41F3" w:rsidRDefault="00A843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BFC7C" w:rsidR="001E41F3" w:rsidRDefault="00A8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To add </w:t>
            </w:r>
            <w:r w:rsidR="00F30D1B">
              <w:rPr>
                <w:noProof/>
                <w:lang w:val="en-US"/>
              </w:rPr>
              <w:t xml:space="preserve">mobility enhancement related abbreviations and </w:t>
            </w:r>
            <w:r>
              <w:rPr>
                <w:noProof/>
                <w:lang w:val="en-US"/>
              </w:rPr>
              <w:t xml:space="preserve">minimum requirements for </w:t>
            </w:r>
            <w:bookmarkStart w:id="2" w:name="OLE_LINK7"/>
            <w:r>
              <w:t xml:space="preserve">FR1 LTM </w:t>
            </w:r>
            <w:proofErr w:type="spellStart"/>
            <w:r>
              <w:t>Pcell</w:t>
            </w:r>
            <w:proofErr w:type="spellEnd"/>
            <w:r>
              <w:t xml:space="preserve"> switch</w:t>
            </w:r>
            <w:bookmarkEnd w:id="2"/>
            <w:r>
              <w:t xml:space="preserve"> TCs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13BBC" w14:textId="3D4416C3" w:rsidR="001E41F3" w:rsidRDefault="00F30D1B" w:rsidP="00F30D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3" w:name="OLE_LINK8"/>
            <w:r>
              <w:rPr>
                <w:noProof/>
              </w:rPr>
              <w:t>Mobility enhancement related abbreviations</w:t>
            </w:r>
          </w:p>
          <w:bookmarkEnd w:id="3"/>
          <w:p w14:paraId="31C656EC" w14:textId="594EEB7A" w:rsidR="00F30D1B" w:rsidRDefault="00F30D1B" w:rsidP="00F30D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Minimum requirements for </w:t>
            </w:r>
            <w:r>
              <w:t xml:space="preserve">FR1 LTM </w:t>
            </w:r>
            <w:proofErr w:type="spellStart"/>
            <w:r>
              <w:t>Pcell</w:t>
            </w:r>
            <w:proofErr w:type="spellEnd"/>
            <w:r>
              <w:t xml:space="preserve"> switch</w:t>
            </w:r>
            <w:r>
              <w:rPr>
                <w:noProof/>
              </w:rPr>
              <w:t xml:space="preserve"> TCs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522C5" w:rsidR="001E41F3" w:rsidRDefault="00A8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2864A" w:rsidR="001E41F3" w:rsidRDefault="00B74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.3</w:t>
            </w:r>
            <w:r w:rsidR="00B94423">
              <w:rPr>
                <w:noProof/>
              </w:rPr>
              <w:t>, 6.3.4(new)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4DCFF" w:rsidR="001E41F3" w:rsidRDefault="00A8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6EDF8D" w:rsidR="001E41F3" w:rsidRDefault="00A8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317E9" w:rsidR="001E41F3" w:rsidRDefault="00A8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01CD" w14:textId="77777777" w:rsidR="00B747CE" w:rsidRDefault="00B747CE" w:rsidP="00B747CE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4653EE4F" w14:textId="77777777" w:rsidR="00B94423" w:rsidRDefault="00B94423" w:rsidP="00B94423">
      <w:pPr>
        <w:pStyle w:val="2"/>
        <w:rPr>
          <w:lang w:eastAsia="ja-JP"/>
        </w:rPr>
      </w:pPr>
      <w:bookmarkStart w:id="4" w:name="_Toc89424729"/>
      <w:bookmarkStart w:id="5" w:name="_Toc93521529"/>
      <w:r>
        <w:t>3.3</w:t>
      </w:r>
      <w:r>
        <w:tab/>
      </w:r>
      <w:bookmarkStart w:id="6" w:name="OLE_LINK6"/>
      <w:r>
        <w:t>Abbreviations</w:t>
      </w:r>
      <w:bookmarkEnd w:id="4"/>
      <w:bookmarkEnd w:id="5"/>
      <w:bookmarkEnd w:id="6"/>
    </w:p>
    <w:p w14:paraId="1CEA21E5" w14:textId="77777777" w:rsidR="00B94423" w:rsidRDefault="00B94423" w:rsidP="00B94423">
      <w:pPr>
        <w:keepNext/>
        <w:keepLines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D2315D2" w14:textId="77777777" w:rsidR="00B94423" w:rsidRDefault="00B94423" w:rsidP="00B94423">
      <w:pPr>
        <w:pStyle w:val="EW"/>
        <w:keepNext/>
      </w:pPr>
      <w:proofErr w:type="spellStart"/>
      <w:r>
        <w:t>AoA</w:t>
      </w:r>
      <w:proofErr w:type="spellEnd"/>
      <w:r>
        <w:tab/>
        <w:t>Angle of Arrival</w:t>
      </w:r>
    </w:p>
    <w:p w14:paraId="26090C02" w14:textId="77777777" w:rsidR="00B94423" w:rsidRDefault="00B94423" w:rsidP="00B94423">
      <w:pPr>
        <w:pStyle w:val="EW"/>
        <w:keepNext/>
      </w:pPr>
      <w:proofErr w:type="spellStart"/>
      <w:r>
        <w:t>AoD</w:t>
      </w:r>
      <w:proofErr w:type="spellEnd"/>
      <w:r>
        <w:tab/>
        <w:t>Angle of Departure</w:t>
      </w:r>
    </w:p>
    <w:p w14:paraId="441E5FB9" w14:textId="77777777" w:rsidR="00B94423" w:rsidRDefault="00B94423" w:rsidP="00B94423">
      <w:pPr>
        <w:pStyle w:val="EW"/>
        <w:keepNext/>
      </w:pPr>
      <w:r>
        <w:t>BFD</w:t>
      </w:r>
      <w:r>
        <w:tab/>
        <w:t>Beam Failure Detection</w:t>
      </w:r>
    </w:p>
    <w:p w14:paraId="5C4B227C" w14:textId="77777777" w:rsidR="00B94423" w:rsidRDefault="00B94423" w:rsidP="00B94423">
      <w:pPr>
        <w:pStyle w:val="EW"/>
      </w:pPr>
      <w:r>
        <w:t>BFD-RS</w:t>
      </w:r>
      <w:r>
        <w:tab/>
        <w:t>BFD Reference Signal</w:t>
      </w:r>
    </w:p>
    <w:p w14:paraId="4976C690" w14:textId="77777777" w:rsidR="00B94423" w:rsidRDefault="00B94423" w:rsidP="00B94423">
      <w:pPr>
        <w:pStyle w:val="EW"/>
      </w:pPr>
      <w:r>
        <w:t>BS</w:t>
      </w:r>
      <w:r>
        <w:tab/>
        <w:t>Base Station</w:t>
      </w:r>
    </w:p>
    <w:p w14:paraId="6CAC6225" w14:textId="77777777" w:rsidR="00B94423" w:rsidRDefault="00B94423" w:rsidP="00B94423">
      <w:pPr>
        <w:pStyle w:val="EW"/>
      </w:pPr>
      <w:r>
        <w:t>BWP</w:t>
      </w:r>
      <w:r>
        <w:tab/>
        <w:t>Bandwidth Part</w:t>
      </w:r>
    </w:p>
    <w:p w14:paraId="2C3E0B7F" w14:textId="77777777" w:rsidR="00B94423" w:rsidRDefault="00B94423" w:rsidP="00B94423">
      <w:pPr>
        <w:pStyle w:val="EW"/>
        <w:ind w:left="1701" w:hanging="1417"/>
      </w:pPr>
      <w:r>
        <w:t>CBD</w:t>
      </w:r>
      <w:r>
        <w:tab/>
        <w:t>Candidate Beam Detection</w:t>
      </w:r>
    </w:p>
    <w:p w14:paraId="634BC9E5" w14:textId="77777777" w:rsidR="00B94423" w:rsidRDefault="00B94423" w:rsidP="00B94423">
      <w:pPr>
        <w:pStyle w:val="EW"/>
        <w:ind w:left="1701" w:hanging="1417"/>
      </w:pPr>
      <w:r>
        <w:t>CDF</w:t>
      </w:r>
      <w:r>
        <w:tab/>
        <w:t>Cumulative Distribution Function</w:t>
      </w:r>
    </w:p>
    <w:p w14:paraId="6D8D5052" w14:textId="77777777" w:rsidR="00B94423" w:rsidRDefault="00B94423" w:rsidP="00B94423">
      <w:pPr>
        <w:pStyle w:val="EW"/>
        <w:ind w:left="1701" w:hanging="1417"/>
      </w:pPr>
      <w:r>
        <w:t>CC</w:t>
      </w:r>
      <w:r>
        <w:tab/>
        <w:t>Component Carrier</w:t>
      </w:r>
    </w:p>
    <w:p w14:paraId="614F5CD6" w14:textId="77777777" w:rsidR="00B94423" w:rsidRDefault="00B94423" w:rsidP="00B94423">
      <w:pPr>
        <w:pStyle w:val="EW"/>
        <w:ind w:left="1701" w:hanging="1417"/>
      </w:pPr>
      <w:r>
        <w:t>CCA</w:t>
      </w:r>
      <w:r>
        <w:tab/>
        <w:t>Clear Channel Assessment</w:t>
      </w:r>
    </w:p>
    <w:p w14:paraId="3CA9721B" w14:textId="77777777" w:rsidR="00B94423" w:rsidRDefault="00B94423" w:rsidP="00B94423">
      <w:pPr>
        <w:pStyle w:val="EW"/>
        <w:ind w:left="1701" w:hanging="1417"/>
        <w:rPr>
          <w:rFonts w:eastAsia="SimSun"/>
        </w:rPr>
      </w:pPr>
      <w:r>
        <w:t>CLI</w:t>
      </w:r>
      <w:r>
        <w:tab/>
        <w:t>Cross Link Interference</w:t>
      </w:r>
    </w:p>
    <w:p w14:paraId="4B8B5305" w14:textId="77777777" w:rsidR="00B94423" w:rsidRDefault="00B94423" w:rsidP="00B94423">
      <w:pPr>
        <w:pStyle w:val="EW"/>
        <w:ind w:left="1701" w:hanging="1417"/>
        <w:rPr>
          <w:rFonts w:eastAsia="Times New Roman"/>
        </w:rPr>
      </w:pPr>
      <w:r>
        <w:rPr>
          <w:rFonts w:eastAsia="SimSun"/>
        </w:rPr>
        <w:t>CMR</w:t>
      </w:r>
      <w:r>
        <w:rPr>
          <w:rFonts w:eastAsia="SimSun"/>
        </w:rPr>
        <w:tab/>
        <w:t>Channel Measurement Resource</w:t>
      </w:r>
    </w:p>
    <w:p w14:paraId="3AFCBF28" w14:textId="77777777" w:rsidR="00B94423" w:rsidRDefault="00B94423" w:rsidP="00B94423">
      <w:pPr>
        <w:pStyle w:val="EW"/>
      </w:pPr>
      <w:r>
        <w:t>CORESET</w:t>
      </w:r>
      <w:r>
        <w:tab/>
        <w:t>Control Resource Set</w:t>
      </w:r>
    </w:p>
    <w:p w14:paraId="0D3E414B" w14:textId="77777777" w:rsidR="00B94423" w:rsidRDefault="00B94423" w:rsidP="00B94423">
      <w:pPr>
        <w:pStyle w:val="EW"/>
        <w:ind w:left="1701" w:hanging="1417"/>
        <w:rPr>
          <w:ins w:id="7" w:author="Tiffany Chi (紀育婷)" w:date="2024-08-09T13:51:00Z"/>
        </w:rPr>
      </w:pPr>
      <w:r>
        <w:t>CP</w:t>
      </w:r>
      <w:r>
        <w:tab/>
        <w:t>Cyclic Prefix</w:t>
      </w:r>
    </w:p>
    <w:p w14:paraId="7F2136B7" w14:textId="64377DED" w:rsidR="00F30D1B" w:rsidRDefault="00F30D1B" w:rsidP="00B94423">
      <w:pPr>
        <w:pStyle w:val="EW"/>
        <w:ind w:left="1701" w:hanging="1417"/>
        <w:rPr>
          <w:ins w:id="8" w:author="Tiffany Chi (紀育婷)" w:date="2024-08-09T13:51:00Z"/>
        </w:rPr>
      </w:pPr>
      <w:ins w:id="9" w:author="Tiffany Chi (紀育婷)" w:date="2024-08-09T13:51:00Z">
        <w:r>
          <w:t>C</w:t>
        </w:r>
      </w:ins>
      <w:ins w:id="10" w:author="Tiffany Chi (紀育婷)" w:date="2024-08-09T15:49:00Z">
        <w:r w:rsidR="00637D47">
          <w:t>PA</w:t>
        </w:r>
      </w:ins>
      <w:ins w:id="11" w:author="Tiffany Chi (紀育婷)" w:date="2024-08-09T13:51:00Z">
        <w:r>
          <w:tab/>
        </w:r>
        <w:r>
          <w:t xml:space="preserve">Conditional </w:t>
        </w:r>
        <w:proofErr w:type="spellStart"/>
        <w:r>
          <w:t>PSCell</w:t>
        </w:r>
        <w:proofErr w:type="spellEnd"/>
        <w:r>
          <w:t xml:space="preserve"> Addition</w:t>
        </w:r>
      </w:ins>
    </w:p>
    <w:p w14:paraId="35323306" w14:textId="5AE7347D" w:rsidR="00F30D1B" w:rsidRDefault="00F30D1B" w:rsidP="00B94423">
      <w:pPr>
        <w:pStyle w:val="EW"/>
        <w:ind w:left="1701" w:hanging="1417"/>
        <w:rPr>
          <w:ins w:id="12" w:author="Tiffany Chi (紀育婷)" w:date="2024-08-09T13:52:00Z"/>
        </w:rPr>
      </w:pPr>
      <w:ins w:id="13" w:author="Tiffany Chi (紀育婷)" w:date="2024-08-09T13:51:00Z">
        <w:r>
          <w:t>CPAC</w:t>
        </w:r>
        <w:r>
          <w:tab/>
        </w:r>
        <w:bookmarkStart w:id="14" w:name="OLE_LINK9"/>
        <w:r>
          <w:t xml:space="preserve">Conditional </w:t>
        </w:r>
        <w:proofErr w:type="spellStart"/>
        <w:r>
          <w:t>PSCell</w:t>
        </w:r>
        <w:proofErr w:type="spellEnd"/>
        <w:r>
          <w:t xml:space="preserve"> Addition or Change</w:t>
        </w:r>
      </w:ins>
      <w:bookmarkEnd w:id="14"/>
    </w:p>
    <w:p w14:paraId="2185FCFF" w14:textId="284E540A" w:rsidR="00F30D1B" w:rsidRDefault="00F30D1B" w:rsidP="00B94423">
      <w:pPr>
        <w:pStyle w:val="EW"/>
        <w:ind w:left="1701" w:hanging="1417"/>
      </w:pPr>
      <w:ins w:id="15" w:author="Tiffany Chi (紀育婷)" w:date="2024-08-09T13:52:00Z">
        <w:r>
          <w:t>CPC</w:t>
        </w:r>
        <w:r>
          <w:tab/>
        </w:r>
        <w:r>
          <w:t xml:space="preserve">Conditional </w:t>
        </w:r>
        <w:proofErr w:type="spellStart"/>
        <w:r>
          <w:t>PSCell</w:t>
        </w:r>
        <w:proofErr w:type="spellEnd"/>
        <w:r>
          <w:t xml:space="preserve"> Change</w:t>
        </w:r>
      </w:ins>
    </w:p>
    <w:p w14:paraId="285B92F8" w14:textId="77777777" w:rsidR="00B94423" w:rsidRDefault="00B94423" w:rsidP="00B94423">
      <w:pPr>
        <w:pStyle w:val="EW"/>
        <w:keepNext/>
      </w:pPr>
      <w:r>
        <w:t>CSI</w:t>
      </w:r>
      <w:r>
        <w:tab/>
        <w:t>Channel-State Information</w:t>
      </w:r>
    </w:p>
    <w:p w14:paraId="5C21FAD3" w14:textId="77777777" w:rsidR="00B94423" w:rsidRDefault="00B94423" w:rsidP="00B94423">
      <w:pPr>
        <w:pStyle w:val="EW"/>
        <w:keepNext/>
      </w:pPr>
      <w:r>
        <w:t>CSI-RS</w:t>
      </w:r>
      <w:r>
        <w:tab/>
        <w:t>CSI Reference Signal</w:t>
      </w:r>
    </w:p>
    <w:p w14:paraId="1EA05C7A" w14:textId="77777777" w:rsidR="00B94423" w:rsidRDefault="00B94423" w:rsidP="00B94423">
      <w:pPr>
        <w:pStyle w:val="EW"/>
      </w:pPr>
      <w:r>
        <w:t>CSI-RSRP</w:t>
      </w:r>
      <w:r>
        <w:tab/>
        <w:t>CSI Reference Signal based Reference Signal Received Power</w:t>
      </w:r>
    </w:p>
    <w:p w14:paraId="09087669" w14:textId="77777777" w:rsidR="00B94423" w:rsidRDefault="00B94423" w:rsidP="00B94423">
      <w:pPr>
        <w:pStyle w:val="EW"/>
        <w:keepNext/>
        <w:rPr>
          <w:rFonts w:eastAsia="SimSun"/>
        </w:rPr>
      </w:pPr>
      <w:r>
        <w:t>CSI-RSRQ</w:t>
      </w:r>
      <w:r>
        <w:tab/>
        <w:t>CSI Reference Signal based Reference Signal Received Quality</w:t>
      </w:r>
    </w:p>
    <w:p w14:paraId="24B35591" w14:textId="77777777" w:rsidR="00B94423" w:rsidRDefault="00B94423" w:rsidP="00B94423">
      <w:pPr>
        <w:pStyle w:val="EW"/>
        <w:keepNext/>
        <w:rPr>
          <w:rFonts w:eastAsia="Times New Roman"/>
        </w:rPr>
      </w:pPr>
      <w:r>
        <w:rPr>
          <w:rFonts w:eastAsia="SimSun"/>
        </w:rPr>
        <w:t>CSI-</w:t>
      </w:r>
      <w:r>
        <w:rPr>
          <w:rFonts w:eastAsia="SimSun"/>
          <w:lang w:eastAsia="zh-CN"/>
        </w:rPr>
        <w:t>SINR</w:t>
      </w:r>
      <w:r>
        <w:rPr>
          <w:rFonts w:eastAsia="SimSun"/>
        </w:rPr>
        <w:tab/>
        <w:t xml:space="preserve">CSI Reference Signal based </w:t>
      </w:r>
      <w:r>
        <w:rPr>
          <w:rFonts w:eastAsia="SimSun"/>
          <w:lang w:eastAsia="zh-CN"/>
        </w:rPr>
        <w:t>Signal to Noise and Interference Ratio</w:t>
      </w:r>
    </w:p>
    <w:p w14:paraId="0EE650BA" w14:textId="77777777" w:rsidR="00B94423" w:rsidRDefault="00B94423" w:rsidP="00B94423">
      <w:pPr>
        <w:pStyle w:val="EW"/>
      </w:pPr>
      <w:r>
        <w:t>DBT</w:t>
      </w:r>
      <w:r>
        <w:tab/>
        <w:t xml:space="preserve">Discovery Burst Transmission </w:t>
      </w:r>
    </w:p>
    <w:p w14:paraId="34B3BA20" w14:textId="77777777" w:rsidR="00B94423" w:rsidRDefault="00B94423" w:rsidP="00B94423">
      <w:pPr>
        <w:pStyle w:val="EW"/>
      </w:pPr>
      <w:r>
        <w:t>DC</w:t>
      </w:r>
      <w:r>
        <w:tab/>
        <w:t>Dual Connectivity</w:t>
      </w:r>
    </w:p>
    <w:p w14:paraId="6DF82D32" w14:textId="77777777" w:rsidR="00B94423" w:rsidRDefault="00B94423" w:rsidP="00B94423">
      <w:pPr>
        <w:pStyle w:val="EW"/>
      </w:pPr>
      <w:r>
        <w:t>DCI</w:t>
      </w:r>
      <w:r>
        <w:tab/>
        <w:t>Downlink Control Information</w:t>
      </w:r>
    </w:p>
    <w:p w14:paraId="64EAD39E" w14:textId="77777777" w:rsidR="00B94423" w:rsidRDefault="00B94423" w:rsidP="00B94423">
      <w:pPr>
        <w:pStyle w:val="EW"/>
      </w:pPr>
      <w:r>
        <w:t>DL</w:t>
      </w:r>
      <w:r>
        <w:tab/>
        <w:t>Downlink</w:t>
      </w:r>
    </w:p>
    <w:p w14:paraId="1FC5495D" w14:textId="77777777" w:rsidR="00B94423" w:rsidRDefault="00B94423" w:rsidP="00B94423">
      <w:pPr>
        <w:pStyle w:val="EW"/>
      </w:pPr>
      <w:r>
        <w:t>DMRS</w:t>
      </w:r>
      <w:r>
        <w:tab/>
        <w:t>Demodulation Reference Signal</w:t>
      </w:r>
    </w:p>
    <w:p w14:paraId="6E9C3D03" w14:textId="77777777" w:rsidR="00B94423" w:rsidRDefault="00B94423" w:rsidP="00B94423">
      <w:pPr>
        <w:pStyle w:val="EW"/>
      </w:pPr>
      <w:r>
        <w:t>DRX</w:t>
      </w:r>
      <w:r>
        <w:tab/>
        <w:t>Discontinuous Reception</w:t>
      </w:r>
    </w:p>
    <w:p w14:paraId="7ADDA02F" w14:textId="77777777" w:rsidR="00B94423" w:rsidRDefault="00B94423" w:rsidP="00B94423">
      <w:pPr>
        <w:pStyle w:val="EW"/>
      </w:pPr>
      <w:r>
        <w:t>E-CID</w:t>
      </w:r>
      <w:r>
        <w:tab/>
        <w:t>Enhanced Cell ID</w:t>
      </w:r>
    </w:p>
    <w:p w14:paraId="23573445" w14:textId="77777777" w:rsidR="00B94423" w:rsidRDefault="00B94423" w:rsidP="00B94423">
      <w:pPr>
        <w:pStyle w:val="EW"/>
      </w:pPr>
      <w:r>
        <w:t>E-UTRA</w:t>
      </w:r>
      <w:r>
        <w:tab/>
        <w:t>Evolved UTRA</w:t>
      </w:r>
    </w:p>
    <w:p w14:paraId="637D0505" w14:textId="77777777" w:rsidR="00B94423" w:rsidRDefault="00B94423" w:rsidP="00B94423">
      <w:pPr>
        <w:pStyle w:val="EW"/>
      </w:pPr>
      <w:r>
        <w:t>E-UTRA</w:t>
      </w:r>
      <w:r>
        <w:rPr>
          <w:lang w:eastAsia="zh-CN"/>
        </w:rPr>
        <w:t>/5GC</w:t>
      </w:r>
      <w:r>
        <w:rPr>
          <w:lang w:eastAsia="zh-CN"/>
        </w:rPr>
        <w:tab/>
      </w:r>
      <w:r>
        <w:t>E-UTRA</w:t>
      </w:r>
      <w:r>
        <w:rPr>
          <w:lang w:eastAsia="zh-CN"/>
        </w:rPr>
        <w:t xml:space="preserve"> connected to 5GC</w:t>
      </w:r>
    </w:p>
    <w:p w14:paraId="4E36755F" w14:textId="77777777" w:rsidR="00B94423" w:rsidRDefault="00B94423" w:rsidP="00B94423">
      <w:pPr>
        <w:pStyle w:val="EW"/>
      </w:pPr>
      <w:r>
        <w:t>E-UTRAN</w:t>
      </w:r>
      <w:r>
        <w:tab/>
        <w:t>Evolved UTRAN</w:t>
      </w:r>
    </w:p>
    <w:p w14:paraId="1A418E36" w14:textId="77777777" w:rsidR="00B94423" w:rsidRDefault="00B94423" w:rsidP="00B94423">
      <w:pPr>
        <w:pStyle w:val="EW"/>
      </w:pPr>
      <w:r>
        <w:t>EN-DC</w:t>
      </w:r>
      <w:r>
        <w:tab/>
        <w:t>E-UTRA – NR Dual Connectivity</w:t>
      </w:r>
    </w:p>
    <w:p w14:paraId="5FF97925" w14:textId="77777777" w:rsidR="00B94423" w:rsidRDefault="00B94423" w:rsidP="00B94423">
      <w:pPr>
        <w:pStyle w:val="EW"/>
      </w:pPr>
      <w:r>
        <w:t>FR</w:t>
      </w:r>
      <w:r>
        <w:tab/>
        <w:t>Frequency Range</w:t>
      </w:r>
    </w:p>
    <w:p w14:paraId="00A95DE2" w14:textId="77777777" w:rsidR="00B94423" w:rsidRDefault="00B94423" w:rsidP="00B94423">
      <w:pPr>
        <w:pStyle w:val="EW"/>
      </w:pPr>
      <w:r>
        <w:t>FR1</w:t>
      </w:r>
      <w:r>
        <w:tab/>
        <w:t>Frequency Range 1</w:t>
      </w:r>
    </w:p>
    <w:p w14:paraId="7C83479E" w14:textId="77777777" w:rsidR="00B94423" w:rsidRDefault="00B94423" w:rsidP="00B94423">
      <w:pPr>
        <w:pStyle w:val="EW"/>
      </w:pPr>
      <w:r>
        <w:t>FR2</w:t>
      </w:r>
      <w:r>
        <w:tab/>
        <w:t>Frequency Range 2</w:t>
      </w:r>
    </w:p>
    <w:p w14:paraId="535F7228" w14:textId="77777777" w:rsidR="00B94423" w:rsidRDefault="00B94423" w:rsidP="00B94423">
      <w:pPr>
        <w:pStyle w:val="EW"/>
      </w:pPr>
      <w:r>
        <w:t>GEO</w:t>
      </w:r>
      <w:r>
        <w:tab/>
        <w:t>Geostationary Earth Orbit</w:t>
      </w:r>
    </w:p>
    <w:p w14:paraId="0FAB545B" w14:textId="77777777" w:rsidR="00B94423" w:rsidRDefault="00B94423" w:rsidP="00B94423">
      <w:pPr>
        <w:pStyle w:val="EW"/>
      </w:pPr>
      <w:r>
        <w:t>HARQ</w:t>
      </w:r>
      <w:r>
        <w:tab/>
        <w:t>Hybrid Automatic Repeat Request</w:t>
      </w:r>
    </w:p>
    <w:p w14:paraId="3ACFE925" w14:textId="77777777" w:rsidR="00B94423" w:rsidRDefault="00B94423" w:rsidP="00B94423">
      <w:pPr>
        <w:pStyle w:val="EW"/>
        <w:rPr>
          <w:rFonts w:eastAsia="SimSun"/>
        </w:rPr>
      </w:pPr>
      <w:r>
        <w:t>HO</w:t>
      </w:r>
      <w:r>
        <w:tab/>
        <w:t>Handover</w:t>
      </w:r>
    </w:p>
    <w:p w14:paraId="55301239" w14:textId="77777777" w:rsidR="00B94423" w:rsidRDefault="00B94423" w:rsidP="00B94423">
      <w:pPr>
        <w:pStyle w:val="EW"/>
        <w:rPr>
          <w:rFonts w:eastAsia="Times New Roman"/>
        </w:rPr>
      </w:pPr>
      <w:r>
        <w:rPr>
          <w:rFonts w:eastAsia="SimSun"/>
        </w:rPr>
        <w:t>IMR</w:t>
      </w:r>
      <w:r>
        <w:rPr>
          <w:rFonts w:eastAsia="SimSun"/>
        </w:rPr>
        <w:tab/>
        <w:t>Interference Measurement Resource</w:t>
      </w:r>
    </w:p>
    <w:p w14:paraId="3037F01F" w14:textId="77777777" w:rsidR="00B94423" w:rsidRDefault="00B94423" w:rsidP="00B94423">
      <w:pPr>
        <w:pStyle w:val="EW"/>
      </w:pPr>
      <w:r>
        <w:t>L1-RSRP</w:t>
      </w:r>
      <w:r>
        <w:tab/>
        <w:t>Layer 1 RSRP</w:t>
      </w:r>
    </w:p>
    <w:p w14:paraId="6D039FD0" w14:textId="77777777" w:rsidR="00B94423" w:rsidRDefault="00B94423" w:rsidP="00B94423">
      <w:pPr>
        <w:pStyle w:val="EW"/>
        <w:rPr>
          <w:lang w:eastAsia="ko-KR"/>
        </w:rPr>
      </w:pPr>
      <w:r>
        <w:rPr>
          <w:lang w:eastAsia="ko-KR"/>
        </w:rPr>
        <w:t>LEO</w:t>
      </w:r>
      <w:r>
        <w:rPr>
          <w:lang w:eastAsia="ko-KR"/>
        </w:rPr>
        <w:tab/>
        <w:t>Low Earth Orbit</w:t>
      </w:r>
    </w:p>
    <w:p w14:paraId="3F16E480" w14:textId="77777777" w:rsidR="00B94423" w:rsidRDefault="00B94423" w:rsidP="00B94423">
      <w:pPr>
        <w:pStyle w:val="EW"/>
        <w:rPr>
          <w:lang w:eastAsia="en-GB"/>
        </w:rPr>
      </w:pPr>
      <w:r>
        <w:t>LMF</w:t>
      </w:r>
      <w:r>
        <w:tab/>
        <w:t>Location Management Function</w:t>
      </w:r>
    </w:p>
    <w:p w14:paraId="6C48D8BD" w14:textId="77777777" w:rsidR="00B94423" w:rsidRDefault="00B94423" w:rsidP="00B94423">
      <w:pPr>
        <w:pStyle w:val="EW"/>
        <w:rPr>
          <w:ins w:id="16" w:author="Tiffany Chi (紀育婷)" w:date="2024-08-05T11:24:00Z"/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56E0F087" w14:textId="26123B50" w:rsidR="00B94423" w:rsidRDefault="00B94423" w:rsidP="00B94423">
      <w:pPr>
        <w:pStyle w:val="EW"/>
        <w:rPr>
          <w:lang w:eastAsia="en-GB"/>
        </w:rPr>
      </w:pPr>
      <w:ins w:id="17" w:author="Tiffany Chi (紀育婷)" w:date="2024-08-05T11:25:00Z">
        <w:r>
          <w:rPr>
            <w:lang w:eastAsia="ko-KR"/>
          </w:rPr>
          <w:t>LTM</w:t>
        </w:r>
        <w:r>
          <w:rPr>
            <w:lang w:eastAsia="ko-KR"/>
          </w:rPr>
          <w:tab/>
          <w:t>L1/L2 triggered mobility</w:t>
        </w:r>
      </w:ins>
    </w:p>
    <w:p w14:paraId="41AFCD7C" w14:textId="77777777" w:rsidR="00B94423" w:rsidRDefault="00B94423" w:rsidP="00B94423">
      <w:pPr>
        <w:pStyle w:val="EW"/>
      </w:pPr>
      <w:r>
        <w:t>MAC</w:t>
      </w:r>
      <w:r>
        <w:tab/>
        <w:t>Medium Access Control</w:t>
      </w:r>
    </w:p>
    <w:p w14:paraId="106AED95" w14:textId="77777777" w:rsidR="00B94423" w:rsidRDefault="00B94423" w:rsidP="00B94423">
      <w:pPr>
        <w:pStyle w:val="EW"/>
      </w:pPr>
      <w:r>
        <w:t>MCG</w:t>
      </w:r>
      <w:r>
        <w:tab/>
      </w:r>
      <w:bookmarkStart w:id="18" w:name="MCCQCTEMPBM_00000031"/>
      <w:r>
        <w:t>Master</w:t>
      </w:r>
      <w:bookmarkEnd w:id="18"/>
      <w:r>
        <w:t xml:space="preserve"> Cell Group</w:t>
      </w:r>
    </w:p>
    <w:p w14:paraId="7129374E" w14:textId="77777777" w:rsidR="00B94423" w:rsidRDefault="00B94423" w:rsidP="00B94423">
      <w:pPr>
        <w:pStyle w:val="EW"/>
      </w:pPr>
      <w:r>
        <w:t>MG</w:t>
      </w:r>
      <w:r>
        <w:tab/>
        <w:t>Measurement Gap</w:t>
      </w:r>
    </w:p>
    <w:p w14:paraId="553BA4CB" w14:textId="77777777" w:rsidR="00B94423" w:rsidRDefault="00B94423" w:rsidP="00B94423">
      <w:pPr>
        <w:pStyle w:val="EW"/>
      </w:pPr>
      <w:r>
        <w:t>MGL</w:t>
      </w:r>
      <w:r>
        <w:tab/>
        <w:t>Measurement Gap Length</w:t>
      </w:r>
    </w:p>
    <w:p w14:paraId="6C2DEA84" w14:textId="77777777" w:rsidR="00B94423" w:rsidRDefault="00B94423" w:rsidP="00B94423">
      <w:pPr>
        <w:pStyle w:val="EW"/>
      </w:pPr>
      <w:r>
        <w:t>MGRP</w:t>
      </w:r>
      <w:r>
        <w:tab/>
        <w:t>Measurement Gap Repetition Period</w:t>
      </w:r>
    </w:p>
    <w:p w14:paraId="388AC3F0" w14:textId="77777777" w:rsidR="00B94423" w:rsidRDefault="00B94423" w:rsidP="00B94423">
      <w:pPr>
        <w:pStyle w:val="EW"/>
      </w:pPr>
      <w:r>
        <w:t>MIB</w:t>
      </w:r>
      <w:r>
        <w:tab/>
      </w:r>
      <w:bookmarkStart w:id="19" w:name="MCCQCTEMPBM_00000032"/>
      <w:r>
        <w:t>Master</w:t>
      </w:r>
      <w:bookmarkEnd w:id="19"/>
      <w:r>
        <w:t xml:space="preserve"> Information Block</w:t>
      </w:r>
    </w:p>
    <w:p w14:paraId="3E8B9CF0" w14:textId="77777777" w:rsidR="00B94423" w:rsidRDefault="00B94423" w:rsidP="00B94423">
      <w:pPr>
        <w:pStyle w:val="EW"/>
      </w:pPr>
      <w:r>
        <w:t>MN</w:t>
      </w:r>
      <w:r>
        <w:tab/>
      </w:r>
      <w:bookmarkStart w:id="20" w:name="MCCQCTEMPBM_00000033"/>
      <w:r>
        <w:t>Master</w:t>
      </w:r>
      <w:bookmarkEnd w:id="20"/>
      <w:r>
        <w:t xml:space="preserve"> Node</w:t>
      </w:r>
    </w:p>
    <w:p w14:paraId="0D10795C" w14:textId="77777777" w:rsidR="00B94423" w:rsidRDefault="00B94423" w:rsidP="00B94423">
      <w:pPr>
        <w:pStyle w:val="EW"/>
        <w:rPr>
          <w:lang w:eastAsia="ja-JP"/>
        </w:rPr>
      </w:pPr>
      <w:r>
        <w:t>MR-DC</w:t>
      </w:r>
      <w:r>
        <w:tab/>
        <w:t>Multi-Radio Dual Connectivity</w:t>
      </w:r>
    </w:p>
    <w:p w14:paraId="4C0C6D8D" w14:textId="77777777" w:rsidR="00B94423" w:rsidRDefault="00B94423" w:rsidP="00B94423">
      <w:pPr>
        <w:pStyle w:val="EW"/>
      </w:pPr>
      <w:r>
        <w:rPr>
          <w:lang w:eastAsia="en-GB"/>
        </w:rPr>
        <w:lastRenderedPageBreak/>
        <w:t>NCSG</w:t>
      </w:r>
      <w:r>
        <w:rPr>
          <w:lang w:eastAsia="en-GB"/>
        </w:rPr>
        <w:tab/>
        <w:t>Network Controlled Small Gap</w:t>
      </w:r>
    </w:p>
    <w:p w14:paraId="13D39DBB" w14:textId="77777777" w:rsidR="00B94423" w:rsidRDefault="00B94423" w:rsidP="00B94423">
      <w:pPr>
        <w:pStyle w:val="EW"/>
      </w:pPr>
      <w:r>
        <w:t>NE-DC</w:t>
      </w:r>
      <w:r>
        <w:tab/>
        <w:t>NR-E-UTRA Dual Connectivity</w:t>
      </w:r>
    </w:p>
    <w:p w14:paraId="3856CACD" w14:textId="77777777" w:rsidR="00B94423" w:rsidRDefault="00B94423" w:rsidP="00B94423">
      <w:pPr>
        <w:pStyle w:val="EW"/>
      </w:pPr>
      <w:r>
        <w:t>NGEN-DC</w:t>
      </w:r>
      <w:r>
        <w:tab/>
        <w:t>NG-RAN E-UTRA-NR Dual Connectivity</w:t>
      </w:r>
    </w:p>
    <w:p w14:paraId="74AEF954" w14:textId="77777777" w:rsidR="00B94423" w:rsidRDefault="00B94423" w:rsidP="00B94423">
      <w:pPr>
        <w:pStyle w:val="EW"/>
      </w:pPr>
      <w:r>
        <w:t>NR</w:t>
      </w:r>
      <w:r>
        <w:tab/>
        <w:t>New Radio</w:t>
      </w:r>
    </w:p>
    <w:p w14:paraId="77A00A11" w14:textId="77777777" w:rsidR="00B94423" w:rsidRDefault="00B94423" w:rsidP="00B94423">
      <w:pPr>
        <w:pStyle w:val="EW"/>
      </w:pPr>
      <w:r>
        <w:rPr>
          <w:lang w:eastAsia="zh-CN"/>
        </w:rPr>
        <w:t>NR/5GC</w:t>
      </w:r>
      <w:r>
        <w:rPr>
          <w:lang w:eastAsia="zh-CN"/>
        </w:rPr>
        <w:tab/>
        <w:t>NR connected to 5GC</w:t>
      </w:r>
    </w:p>
    <w:p w14:paraId="51AF266F" w14:textId="77777777" w:rsidR="00B94423" w:rsidRDefault="00B94423" w:rsidP="00B94423">
      <w:pPr>
        <w:pStyle w:val="EW"/>
      </w:pPr>
      <w:r>
        <w:t>NR-DC</w:t>
      </w:r>
      <w:r>
        <w:tab/>
        <w:t>NR-NR Dual Connectivity</w:t>
      </w:r>
    </w:p>
    <w:p w14:paraId="47625EB2" w14:textId="77777777" w:rsidR="00B94423" w:rsidRDefault="00B94423" w:rsidP="00B94423">
      <w:pPr>
        <w:pStyle w:val="EW"/>
      </w:pPr>
      <w:r>
        <w:t>NTN</w:t>
      </w:r>
      <w:r>
        <w:tab/>
        <w:t>Non-Terrestrial Network</w:t>
      </w:r>
    </w:p>
    <w:p w14:paraId="23D79B7F" w14:textId="77777777" w:rsidR="00B94423" w:rsidRDefault="00B94423" w:rsidP="00B94423">
      <w:pPr>
        <w:pStyle w:val="EW"/>
      </w:pPr>
      <w:r>
        <w:t>NSA</w:t>
      </w:r>
      <w:r>
        <w:tab/>
        <w:t>Non-Standalone</w:t>
      </w:r>
    </w:p>
    <w:p w14:paraId="21751FE5" w14:textId="77777777" w:rsidR="00B94423" w:rsidRDefault="00B94423" w:rsidP="00B94423">
      <w:pPr>
        <w:pStyle w:val="EW"/>
      </w:pPr>
      <w:r>
        <w:t>OCNG</w:t>
      </w:r>
      <w:r>
        <w:tab/>
        <w:t>OFDMA Channel Noise Generator</w:t>
      </w:r>
    </w:p>
    <w:p w14:paraId="255555FB" w14:textId="77777777" w:rsidR="00B94423" w:rsidRDefault="00B94423" w:rsidP="00B94423">
      <w:pPr>
        <w:pStyle w:val="EW"/>
      </w:pPr>
      <w:r>
        <w:t>OFDM</w:t>
      </w:r>
      <w:r>
        <w:tab/>
        <w:t>Orthogonal Frequency Division Multiplexing</w:t>
      </w:r>
    </w:p>
    <w:p w14:paraId="55D04417" w14:textId="77777777" w:rsidR="00B94423" w:rsidRDefault="00B94423" w:rsidP="00B94423">
      <w:pPr>
        <w:pStyle w:val="EW"/>
      </w:pPr>
      <w:r>
        <w:t>OFDMA</w:t>
      </w:r>
      <w:r>
        <w:tab/>
        <w:t>Orthogonal Frequency Division Multiple Access</w:t>
      </w:r>
    </w:p>
    <w:p w14:paraId="31D11241" w14:textId="77777777" w:rsidR="00B94423" w:rsidRDefault="00B94423" w:rsidP="00B94423">
      <w:pPr>
        <w:pStyle w:val="EW"/>
      </w:pPr>
      <w:r>
        <w:t>PCC</w:t>
      </w:r>
      <w:r>
        <w:tab/>
        <w:t>Primary Component Carrier</w:t>
      </w:r>
    </w:p>
    <w:p w14:paraId="3CB610AB" w14:textId="77777777" w:rsidR="00B94423" w:rsidRDefault="00B94423" w:rsidP="00B94423">
      <w:pPr>
        <w:pStyle w:val="EW"/>
      </w:pPr>
      <w:proofErr w:type="spellStart"/>
      <w:r>
        <w:t>PCell</w:t>
      </w:r>
      <w:proofErr w:type="spellEnd"/>
      <w:r>
        <w:tab/>
        <w:t>Primary Cell</w:t>
      </w:r>
    </w:p>
    <w:p w14:paraId="2FAA4DC8" w14:textId="77777777" w:rsidR="00B94423" w:rsidRDefault="00B94423" w:rsidP="00B94423">
      <w:pPr>
        <w:pStyle w:val="EW"/>
      </w:pPr>
      <w:r>
        <w:t>PDCCH</w:t>
      </w:r>
      <w:r>
        <w:tab/>
        <w:t>Physical Downlink Control Channel</w:t>
      </w:r>
    </w:p>
    <w:p w14:paraId="3376CD72" w14:textId="77777777" w:rsidR="00B94423" w:rsidRDefault="00B94423" w:rsidP="00B94423">
      <w:pPr>
        <w:pStyle w:val="EW"/>
      </w:pPr>
      <w:r>
        <w:t>PDSCH</w:t>
      </w:r>
      <w:r>
        <w:tab/>
        <w:t>Physical Downlink Shared Channel</w:t>
      </w:r>
    </w:p>
    <w:p w14:paraId="6FB45572" w14:textId="77777777" w:rsidR="00B94423" w:rsidRDefault="00B94423" w:rsidP="00B94423">
      <w:pPr>
        <w:pStyle w:val="EW"/>
      </w:pPr>
      <w:r>
        <w:t>PLMN</w:t>
      </w:r>
      <w:r>
        <w:tab/>
        <w:t>Public Land Mobile Network</w:t>
      </w:r>
    </w:p>
    <w:p w14:paraId="743ED7BE" w14:textId="77777777" w:rsidR="00B94423" w:rsidRDefault="00B94423" w:rsidP="00B94423">
      <w:pPr>
        <w:pStyle w:val="EW"/>
      </w:pPr>
      <w:r>
        <w:t>PRACH</w:t>
      </w:r>
      <w:r>
        <w:tab/>
        <w:t>Physical RACH</w:t>
      </w:r>
    </w:p>
    <w:p w14:paraId="29E7926E" w14:textId="77777777" w:rsidR="00B94423" w:rsidRDefault="00B94423" w:rsidP="00B94423">
      <w:pPr>
        <w:pStyle w:val="EW"/>
      </w:pPr>
      <w:r>
        <w:t>PRS</w:t>
      </w:r>
      <w:r>
        <w:tab/>
        <w:t>Positioning Reference Signal</w:t>
      </w:r>
    </w:p>
    <w:p w14:paraId="33E949EC" w14:textId="77777777" w:rsidR="00B94423" w:rsidRDefault="00B94423" w:rsidP="00B94423">
      <w:pPr>
        <w:pStyle w:val="EW"/>
      </w:pPr>
      <w:proofErr w:type="spellStart"/>
      <w:r>
        <w:t>PSCell</w:t>
      </w:r>
      <w:proofErr w:type="spellEnd"/>
      <w:r>
        <w:tab/>
        <w:t>Primary Secondary Cell</w:t>
      </w:r>
    </w:p>
    <w:p w14:paraId="17C5B2E9" w14:textId="77777777" w:rsidR="00B94423" w:rsidRDefault="00B94423" w:rsidP="00B94423">
      <w:pPr>
        <w:pStyle w:val="EW"/>
      </w:pPr>
      <w:r>
        <w:t>PSS</w:t>
      </w:r>
      <w:r>
        <w:tab/>
        <w:t>Primary Synchronization Signal</w:t>
      </w:r>
    </w:p>
    <w:p w14:paraId="166D55C3" w14:textId="77777777" w:rsidR="00B94423" w:rsidRDefault="00B94423" w:rsidP="00B94423">
      <w:pPr>
        <w:pStyle w:val="EW"/>
      </w:pPr>
      <w:proofErr w:type="spellStart"/>
      <w:r>
        <w:t>pTAG</w:t>
      </w:r>
      <w:proofErr w:type="spellEnd"/>
      <w:r>
        <w:tab/>
        <w:t>Primary Timing Advance Group</w:t>
      </w:r>
    </w:p>
    <w:p w14:paraId="7B7FC765" w14:textId="77777777" w:rsidR="00B94423" w:rsidRDefault="00B94423" w:rsidP="00B94423">
      <w:pPr>
        <w:pStyle w:val="EW"/>
      </w:pPr>
      <w:r>
        <w:t>PUCCH</w:t>
      </w:r>
      <w:r>
        <w:tab/>
        <w:t>Physical Uplink Control Channel</w:t>
      </w:r>
    </w:p>
    <w:p w14:paraId="70115850" w14:textId="77777777" w:rsidR="00B94423" w:rsidRDefault="00B94423" w:rsidP="00B94423">
      <w:pPr>
        <w:pStyle w:val="EW"/>
      </w:pPr>
      <w:r>
        <w:t>PUSCH</w:t>
      </w:r>
      <w:r>
        <w:tab/>
        <w:t>Physical Uplink Shared Channel</w:t>
      </w:r>
    </w:p>
    <w:p w14:paraId="6475E12F" w14:textId="77777777" w:rsidR="00B94423" w:rsidRDefault="00B94423" w:rsidP="00B94423">
      <w:pPr>
        <w:pStyle w:val="EW"/>
      </w:pPr>
      <w:r>
        <w:t>QCL</w:t>
      </w:r>
      <w:r>
        <w:tab/>
        <w:t>Quasi Co-Location</w:t>
      </w:r>
    </w:p>
    <w:p w14:paraId="194CA61D" w14:textId="77777777" w:rsidR="00B94423" w:rsidRDefault="00B94423" w:rsidP="00B94423">
      <w:pPr>
        <w:pStyle w:val="EW"/>
      </w:pPr>
      <w:r>
        <w:t>RACH</w:t>
      </w:r>
      <w:r>
        <w:tab/>
        <w:t>Random Access Channel</w:t>
      </w:r>
    </w:p>
    <w:p w14:paraId="2C8D5870" w14:textId="77777777" w:rsidR="00B94423" w:rsidRDefault="00B94423" w:rsidP="00B94423">
      <w:pPr>
        <w:pStyle w:val="EW"/>
      </w:pPr>
      <w:r>
        <w:t>RAT</w:t>
      </w:r>
      <w:r>
        <w:tab/>
        <w:t>Radio Access Technology</w:t>
      </w:r>
    </w:p>
    <w:p w14:paraId="4586997A" w14:textId="77777777" w:rsidR="00B94423" w:rsidRDefault="00B94423" w:rsidP="00B94423">
      <w:pPr>
        <w:pStyle w:val="EW"/>
      </w:pPr>
      <w:proofErr w:type="spellStart"/>
      <w:r>
        <w:t>RedCap</w:t>
      </w:r>
      <w:proofErr w:type="spellEnd"/>
      <w:r>
        <w:tab/>
        <w:t>Reduced Capabilities</w:t>
      </w:r>
    </w:p>
    <w:p w14:paraId="57BAC086" w14:textId="77777777" w:rsidR="00B94423" w:rsidRDefault="00B94423" w:rsidP="00B94423">
      <w:pPr>
        <w:pStyle w:val="EW"/>
      </w:pPr>
      <w:r>
        <w:t>RLM</w:t>
      </w:r>
      <w:r>
        <w:tab/>
        <w:t>Radio Link Monitoring</w:t>
      </w:r>
    </w:p>
    <w:p w14:paraId="3278C167" w14:textId="77777777" w:rsidR="00B94423" w:rsidRDefault="00B94423" w:rsidP="00B94423">
      <w:pPr>
        <w:pStyle w:val="EW"/>
      </w:pPr>
      <w:r>
        <w:t>RLM-RS</w:t>
      </w:r>
      <w:r>
        <w:tab/>
        <w:t>Reference Signal for RLM</w:t>
      </w:r>
    </w:p>
    <w:p w14:paraId="5DA05566" w14:textId="77777777" w:rsidR="00B94423" w:rsidRDefault="00B94423" w:rsidP="00B94423">
      <w:pPr>
        <w:pStyle w:val="EW"/>
      </w:pPr>
      <w:r>
        <w:t>RMC</w:t>
      </w:r>
      <w:r>
        <w:tab/>
        <w:t>Reference Measurement Channel</w:t>
      </w:r>
    </w:p>
    <w:p w14:paraId="6AF900BF" w14:textId="77777777" w:rsidR="00B94423" w:rsidRDefault="00B94423" w:rsidP="00B94423">
      <w:pPr>
        <w:pStyle w:val="EW"/>
      </w:pPr>
      <w:r>
        <w:t>RMSI</w:t>
      </w:r>
      <w:r>
        <w:tab/>
        <w:t>Remaining Minimum System Information</w:t>
      </w:r>
    </w:p>
    <w:p w14:paraId="6D9E7F4B" w14:textId="77777777" w:rsidR="00B94423" w:rsidRDefault="00B94423" w:rsidP="00B94423">
      <w:pPr>
        <w:pStyle w:val="EW"/>
      </w:pPr>
      <w:r>
        <w:t>RRC</w:t>
      </w:r>
      <w:r>
        <w:tab/>
        <w:t>Radio Resource Control</w:t>
      </w:r>
    </w:p>
    <w:p w14:paraId="74864D44" w14:textId="77777777" w:rsidR="00B94423" w:rsidRDefault="00B94423" w:rsidP="00B94423">
      <w:pPr>
        <w:pStyle w:val="EW"/>
      </w:pPr>
      <w:r>
        <w:t>RRM</w:t>
      </w:r>
      <w:r>
        <w:tab/>
        <w:t>Radio Resource Management</w:t>
      </w:r>
    </w:p>
    <w:p w14:paraId="5F4F0EA1" w14:textId="77777777" w:rsidR="00B94423" w:rsidRDefault="00B94423" w:rsidP="00B94423">
      <w:pPr>
        <w:pStyle w:val="EW"/>
      </w:pPr>
      <w:r>
        <w:t>RSRP</w:t>
      </w:r>
      <w:r>
        <w:tab/>
        <w:t>Reference Signal Received Power</w:t>
      </w:r>
    </w:p>
    <w:p w14:paraId="76F12A19" w14:textId="77777777" w:rsidR="00B94423" w:rsidRDefault="00B94423" w:rsidP="00B94423">
      <w:pPr>
        <w:pStyle w:val="EW"/>
      </w:pPr>
      <w:r>
        <w:t>RSRQ</w:t>
      </w:r>
      <w:r>
        <w:tab/>
        <w:t>Reference Signal Received Quality</w:t>
      </w:r>
    </w:p>
    <w:p w14:paraId="1CE90BB4" w14:textId="77777777" w:rsidR="00B94423" w:rsidRDefault="00B94423" w:rsidP="00B94423">
      <w:pPr>
        <w:pStyle w:val="EW"/>
      </w:pPr>
      <w:r>
        <w:t>RSSI</w:t>
      </w:r>
      <w:r>
        <w:tab/>
        <w:t>Received Signal Strength Indicator</w:t>
      </w:r>
    </w:p>
    <w:p w14:paraId="3372AD5E" w14:textId="77777777" w:rsidR="00B94423" w:rsidRDefault="00B94423" w:rsidP="00B94423">
      <w:pPr>
        <w:pStyle w:val="EW"/>
      </w:pPr>
      <w:r>
        <w:t>RSTD</w:t>
      </w:r>
      <w:r>
        <w:tab/>
        <w:t>Reference Signal Time Difference</w:t>
      </w:r>
    </w:p>
    <w:p w14:paraId="5171B2BC" w14:textId="77777777" w:rsidR="00B94423" w:rsidRDefault="00B94423" w:rsidP="00B94423">
      <w:pPr>
        <w:pStyle w:val="EW"/>
      </w:pPr>
      <w:r>
        <w:t>RTT</w:t>
      </w:r>
      <w:r>
        <w:tab/>
        <w:t>Round Trip Time</w:t>
      </w:r>
    </w:p>
    <w:p w14:paraId="11E2A9FF" w14:textId="77777777" w:rsidR="00B94423" w:rsidRDefault="00B94423" w:rsidP="00B94423">
      <w:pPr>
        <w:pStyle w:val="EW"/>
      </w:pPr>
      <w:r>
        <w:t>SA</w:t>
      </w:r>
      <w:r>
        <w:tab/>
        <w:t>Standalone</w:t>
      </w:r>
    </w:p>
    <w:p w14:paraId="3FA04AFE" w14:textId="77777777" w:rsidR="00B94423" w:rsidRDefault="00B94423" w:rsidP="00B94423">
      <w:pPr>
        <w:pStyle w:val="EW"/>
      </w:pPr>
      <w:r>
        <w:t>SAB</w:t>
      </w:r>
      <w:r>
        <w:tab/>
        <w:t>Satellite Access Band</w:t>
      </w:r>
    </w:p>
    <w:p w14:paraId="0369C453" w14:textId="77777777" w:rsidR="00B94423" w:rsidRDefault="00B94423" w:rsidP="00B94423">
      <w:pPr>
        <w:pStyle w:val="EW"/>
      </w:pPr>
      <w:r>
        <w:t>SAN</w:t>
      </w:r>
      <w:r>
        <w:tab/>
        <w:t>Satellite Access Node</w:t>
      </w:r>
    </w:p>
    <w:p w14:paraId="0B9D53A9" w14:textId="77777777" w:rsidR="00B94423" w:rsidRDefault="00B94423" w:rsidP="00B94423">
      <w:pPr>
        <w:pStyle w:val="EW"/>
      </w:pPr>
      <w:r>
        <w:t>SCC</w:t>
      </w:r>
      <w:r>
        <w:tab/>
        <w:t>Secondary Component Carrier</w:t>
      </w:r>
    </w:p>
    <w:p w14:paraId="2D9F3404" w14:textId="77777777" w:rsidR="00B94423" w:rsidRDefault="00B94423" w:rsidP="00B94423">
      <w:pPr>
        <w:pStyle w:val="EW"/>
      </w:pPr>
      <w:proofErr w:type="spellStart"/>
      <w:r>
        <w:t>SCell</w:t>
      </w:r>
      <w:proofErr w:type="spellEnd"/>
      <w:r>
        <w:tab/>
        <w:t>Secondary Cell</w:t>
      </w:r>
    </w:p>
    <w:p w14:paraId="4F9B4B14" w14:textId="77777777" w:rsidR="00B94423" w:rsidRDefault="00B94423" w:rsidP="00B94423">
      <w:pPr>
        <w:pStyle w:val="EW"/>
        <w:rPr>
          <w:ins w:id="21" w:author="Tiffany Chi (紀育婷)" w:date="2024-08-09T15:46:00Z"/>
        </w:rPr>
      </w:pPr>
      <w:r>
        <w:t>SCG</w:t>
      </w:r>
      <w:r>
        <w:tab/>
        <w:t>Secondary Cell Group</w:t>
      </w:r>
    </w:p>
    <w:p w14:paraId="1B1F11DD" w14:textId="088D3277" w:rsidR="00F30D1B" w:rsidRDefault="00F30D1B" w:rsidP="00B94423">
      <w:pPr>
        <w:pStyle w:val="EW"/>
      </w:pPr>
      <w:ins w:id="22" w:author="Tiffany Chi (紀育婷)" w:date="2024-08-09T15:46:00Z">
        <w:r>
          <w:rPr>
            <w:rFonts w:hint="eastAsia"/>
          </w:rPr>
          <w:t>S</w:t>
        </w:r>
        <w:r>
          <w:t>CPAC</w:t>
        </w:r>
      </w:ins>
      <w:ins w:id="23" w:author="Tiffany Chi (紀育婷)" w:date="2024-08-09T15:47:00Z">
        <w:r>
          <w:tab/>
          <w:t>S</w:t>
        </w:r>
      </w:ins>
      <w:ins w:id="24" w:author="Tiffany Chi (紀育婷)" w:date="2024-08-09T15:48:00Z">
        <w:r>
          <w:t>u</w:t>
        </w:r>
      </w:ins>
      <w:ins w:id="25" w:author="Tiffany Chi (紀育婷)" w:date="2024-08-09T15:47:00Z">
        <w:r>
          <w:t>bsequent c</w:t>
        </w:r>
        <w:r>
          <w:t xml:space="preserve">onditional </w:t>
        </w:r>
        <w:proofErr w:type="spellStart"/>
        <w:r>
          <w:t>PSCell</w:t>
        </w:r>
        <w:proofErr w:type="spellEnd"/>
        <w:r>
          <w:t xml:space="preserve"> Addition or Change</w:t>
        </w:r>
      </w:ins>
    </w:p>
    <w:p w14:paraId="139C1F00" w14:textId="77777777" w:rsidR="00B94423" w:rsidRDefault="00B94423" w:rsidP="00B94423">
      <w:pPr>
        <w:pStyle w:val="EW"/>
      </w:pPr>
      <w:r>
        <w:t>SCS</w:t>
      </w:r>
      <w:r>
        <w:tab/>
        <w:t>Subcarrier Spacing</w:t>
      </w:r>
    </w:p>
    <w:p w14:paraId="675E0995" w14:textId="77777777" w:rsidR="00B94423" w:rsidRDefault="00B94423" w:rsidP="00B94423">
      <w:pPr>
        <w:pStyle w:val="EW"/>
      </w:pPr>
      <w:r>
        <w:t>SCS</w:t>
      </w:r>
      <w:r>
        <w:rPr>
          <w:vertAlign w:val="subscript"/>
        </w:rPr>
        <w:t>SSB</w:t>
      </w:r>
      <w:r>
        <w:tab/>
        <w:t>SSB subcarrier spacing</w:t>
      </w:r>
    </w:p>
    <w:p w14:paraId="1DA27704" w14:textId="77777777" w:rsidR="00B94423" w:rsidRDefault="00B94423" w:rsidP="00B94423">
      <w:pPr>
        <w:pStyle w:val="EW"/>
      </w:pPr>
      <w:r>
        <w:t>SDL</w:t>
      </w:r>
      <w:r>
        <w:tab/>
        <w:t>Supplementary Downlink</w:t>
      </w:r>
    </w:p>
    <w:p w14:paraId="7CBC9EC7" w14:textId="77777777" w:rsidR="00B94423" w:rsidRDefault="00B94423" w:rsidP="00B94423">
      <w:pPr>
        <w:pStyle w:val="EW"/>
      </w:pPr>
      <w:r>
        <w:t>SFN</w:t>
      </w:r>
      <w:r>
        <w:tab/>
        <w:t>System Frame Number</w:t>
      </w:r>
    </w:p>
    <w:p w14:paraId="6B243FB0" w14:textId="77777777" w:rsidR="00B94423" w:rsidRDefault="00B94423" w:rsidP="00B94423">
      <w:pPr>
        <w:pStyle w:val="EW"/>
      </w:pPr>
      <w:r>
        <w:t>SFTD</w:t>
      </w:r>
      <w:r>
        <w:tab/>
        <w:t xml:space="preserve">SFN and Frame Timing </w:t>
      </w:r>
      <w:proofErr w:type="spellStart"/>
      <w:r>
        <w:t>DifferenceSI</w:t>
      </w:r>
      <w:proofErr w:type="spellEnd"/>
      <w:r>
        <w:tab/>
        <w:t>System Information</w:t>
      </w:r>
    </w:p>
    <w:p w14:paraId="68AC2577" w14:textId="77777777" w:rsidR="00B94423" w:rsidRDefault="00B94423" w:rsidP="00B94423">
      <w:pPr>
        <w:pStyle w:val="EW"/>
      </w:pPr>
      <w:r>
        <w:t>SIB</w:t>
      </w:r>
      <w:r>
        <w:tab/>
        <w:t>System Information Block</w:t>
      </w:r>
    </w:p>
    <w:p w14:paraId="2F26410A" w14:textId="77777777" w:rsidR="00B94423" w:rsidRDefault="00B94423" w:rsidP="00B94423">
      <w:pPr>
        <w:pStyle w:val="EW"/>
      </w:pPr>
      <w:r>
        <w:t>SMTC</w:t>
      </w:r>
      <w:r>
        <w:tab/>
        <w:t>SSB-based Measurement Timing configuration</w:t>
      </w:r>
    </w:p>
    <w:p w14:paraId="6999EB4E" w14:textId="77777777" w:rsidR="00B94423" w:rsidRDefault="00B94423" w:rsidP="00B94423">
      <w:pPr>
        <w:pStyle w:val="EW"/>
      </w:pPr>
      <w:proofErr w:type="spellStart"/>
      <w:r>
        <w:t>SpCell</w:t>
      </w:r>
      <w:proofErr w:type="spellEnd"/>
      <w:r>
        <w:tab/>
        <w:t>Special Cell</w:t>
      </w:r>
    </w:p>
    <w:p w14:paraId="50E504E6" w14:textId="77777777" w:rsidR="00B94423" w:rsidRDefault="00B94423" w:rsidP="00B94423">
      <w:pPr>
        <w:pStyle w:val="EW"/>
        <w:keepNext/>
      </w:pPr>
      <w:r>
        <w:t>SRS</w:t>
      </w:r>
      <w:r>
        <w:tab/>
        <w:t>Sounding Reference Signal</w:t>
      </w:r>
    </w:p>
    <w:p w14:paraId="7CF9C52A" w14:textId="77777777" w:rsidR="00B94423" w:rsidRDefault="00B94423" w:rsidP="00B94423">
      <w:pPr>
        <w:pStyle w:val="EW"/>
      </w:pPr>
      <w:r>
        <w:t>SRS-RSRP</w:t>
      </w:r>
      <w:r>
        <w:tab/>
        <w:t>Sounding Reference Signal based Reference Signal Received Power</w:t>
      </w:r>
    </w:p>
    <w:p w14:paraId="150DE5C1" w14:textId="77777777" w:rsidR="00B94423" w:rsidRDefault="00B94423" w:rsidP="00B94423">
      <w:pPr>
        <w:pStyle w:val="EW"/>
      </w:pPr>
      <w:r>
        <w:t>SS</w:t>
      </w:r>
      <w:r>
        <w:tab/>
        <w:t>System Simulator</w:t>
      </w:r>
    </w:p>
    <w:p w14:paraId="5133DC94" w14:textId="77777777" w:rsidR="00B94423" w:rsidRDefault="00B94423" w:rsidP="00B94423">
      <w:pPr>
        <w:pStyle w:val="EW"/>
        <w:keepNext/>
      </w:pPr>
      <w:r>
        <w:t>SS-RSRP</w:t>
      </w:r>
      <w:r>
        <w:tab/>
        <w:t>Synchronization Signal based Reference Signal Received Power</w:t>
      </w:r>
    </w:p>
    <w:p w14:paraId="4DA1EDD6" w14:textId="77777777" w:rsidR="00B94423" w:rsidRDefault="00B94423" w:rsidP="00B94423">
      <w:pPr>
        <w:pStyle w:val="EW"/>
        <w:keepNext/>
      </w:pPr>
      <w:r>
        <w:t>SS-RSRQ</w:t>
      </w:r>
      <w:r>
        <w:tab/>
        <w:t>Synchronization Signal based Reference Signal Received Quality</w:t>
      </w:r>
    </w:p>
    <w:p w14:paraId="582DFCF0" w14:textId="77777777" w:rsidR="00B94423" w:rsidRDefault="00B94423" w:rsidP="00B94423">
      <w:pPr>
        <w:pStyle w:val="EW"/>
      </w:pPr>
      <w:r>
        <w:t>SS-SINR</w:t>
      </w:r>
      <w:r>
        <w:tab/>
        <w:t>Synchronization Signal based Signal to Noise and Interference Ratio</w:t>
      </w:r>
    </w:p>
    <w:p w14:paraId="774D66FD" w14:textId="77777777" w:rsidR="00B94423" w:rsidRDefault="00B94423" w:rsidP="00B94423">
      <w:pPr>
        <w:pStyle w:val="EW"/>
      </w:pPr>
      <w:r>
        <w:t>SSB</w:t>
      </w:r>
      <w:r>
        <w:tab/>
        <w:t>Synchronization Signal Block</w:t>
      </w:r>
    </w:p>
    <w:p w14:paraId="6F74F603" w14:textId="77777777" w:rsidR="00B94423" w:rsidRDefault="00B94423" w:rsidP="00B94423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connector.</w:t>
      </w:r>
    </w:p>
    <w:p w14:paraId="750EC5E6" w14:textId="77777777" w:rsidR="00B94423" w:rsidRDefault="00B94423" w:rsidP="00B94423">
      <w:pPr>
        <w:pStyle w:val="EW"/>
      </w:pPr>
      <w:r>
        <w:lastRenderedPageBreak/>
        <w:t>SSS</w:t>
      </w:r>
      <w:r>
        <w:tab/>
        <w:t>Secondary Synchronization Signal</w:t>
      </w:r>
    </w:p>
    <w:p w14:paraId="52CB0FA6" w14:textId="77777777" w:rsidR="00B94423" w:rsidRDefault="00B94423" w:rsidP="00B94423">
      <w:pPr>
        <w:pStyle w:val="EW"/>
      </w:pPr>
      <w:proofErr w:type="spellStart"/>
      <w:r>
        <w:t>sTAG</w:t>
      </w:r>
      <w:proofErr w:type="spellEnd"/>
      <w:r>
        <w:tab/>
        <w:t>Secondary Timing Advance Group</w:t>
      </w:r>
    </w:p>
    <w:p w14:paraId="53244053" w14:textId="77777777" w:rsidR="00B94423" w:rsidRDefault="00B94423" w:rsidP="00B94423">
      <w:pPr>
        <w:pStyle w:val="EW"/>
      </w:pPr>
      <w:r>
        <w:t>SUL</w:t>
      </w:r>
      <w:r>
        <w:tab/>
        <w:t>Supplementary Uplink</w:t>
      </w:r>
    </w:p>
    <w:p w14:paraId="30C49502" w14:textId="77777777" w:rsidR="00B94423" w:rsidRDefault="00B94423" w:rsidP="00B94423">
      <w:pPr>
        <w:pStyle w:val="EW"/>
      </w:pPr>
      <w:r>
        <w:t>TA</w:t>
      </w:r>
      <w:r>
        <w:tab/>
        <w:t>Timing Advance</w:t>
      </w:r>
    </w:p>
    <w:p w14:paraId="009533F0" w14:textId="77777777" w:rsidR="00B94423" w:rsidRDefault="00B94423" w:rsidP="00B94423">
      <w:pPr>
        <w:pStyle w:val="EW"/>
      </w:pPr>
      <w:r>
        <w:t>TAG</w:t>
      </w:r>
      <w:r>
        <w:tab/>
        <w:t>Timing Advance Group</w:t>
      </w:r>
    </w:p>
    <w:p w14:paraId="76F6393A" w14:textId="77777777" w:rsidR="00B94423" w:rsidRDefault="00B94423" w:rsidP="00B94423">
      <w:pPr>
        <w:pStyle w:val="EW"/>
      </w:pPr>
      <w:r>
        <w:t>TCI</w:t>
      </w:r>
      <w:r>
        <w:tab/>
        <w:t>Transmission Configuration Indicator</w:t>
      </w:r>
    </w:p>
    <w:p w14:paraId="5EFE6B5E" w14:textId="77777777" w:rsidR="00B94423" w:rsidRDefault="00B94423" w:rsidP="00B94423">
      <w:pPr>
        <w:pStyle w:val="EW"/>
      </w:pPr>
      <w:r>
        <w:t>TN</w:t>
      </w:r>
      <w:r>
        <w:tab/>
        <w:t xml:space="preserve">Terrestrial Network </w:t>
      </w:r>
    </w:p>
    <w:p w14:paraId="6169DFEB" w14:textId="77777777" w:rsidR="00B94423" w:rsidRDefault="00B94423" w:rsidP="00B94423">
      <w:pPr>
        <w:pStyle w:val="EW"/>
      </w:pPr>
      <w:r>
        <w:t>TTI</w:t>
      </w:r>
      <w:r>
        <w:tab/>
        <w:t>Transmission Time Interval</w:t>
      </w:r>
    </w:p>
    <w:p w14:paraId="35C0345B" w14:textId="77777777" w:rsidR="00B94423" w:rsidRDefault="00B94423" w:rsidP="00B94423">
      <w:pPr>
        <w:pStyle w:val="EW"/>
        <w:rPr>
          <w:lang w:eastAsia="en-GB"/>
        </w:rPr>
      </w:pPr>
      <w:r>
        <w:t>UL</w:t>
      </w:r>
      <w:r>
        <w:tab/>
        <w:t>Uplink</w:t>
      </w:r>
    </w:p>
    <w:p w14:paraId="29A555CF" w14:textId="77777777" w:rsidR="00B94423" w:rsidRDefault="00B94423" w:rsidP="00B94423">
      <w:pPr>
        <w:pStyle w:val="EW"/>
        <w:rPr>
          <w:lang w:eastAsia="en-GB"/>
        </w:rPr>
      </w:pPr>
      <w:r>
        <w:rPr>
          <w:lang w:eastAsia="en-GB"/>
        </w:rPr>
        <w:t>VIL</w:t>
      </w:r>
      <w:r>
        <w:rPr>
          <w:lang w:eastAsia="en-GB"/>
        </w:rPr>
        <w:tab/>
        <w:t>Visible Interruption Length</w:t>
      </w:r>
    </w:p>
    <w:p w14:paraId="46D9BC5E" w14:textId="77777777" w:rsidR="00B94423" w:rsidRDefault="00B94423" w:rsidP="00B94423">
      <w:pPr>
        <w:pStyle w:val="EW"/>
        <w:rPr>
          <w:lang w:eastAsia="en-GB"/>
        </w:rPr>
      </w:pPr>
      <w:r>
        <w:rPr>
          <w:lang w:eastAsia="en-GB"/>
        </w:rPr>
        <w:t>VIRP</w:t>
      </w:r>
      <w:r>
        <w:rPr>
          <w:lang w:eastAsia="en-GB"/>
        </w:rPr>
        <w:tab/>
        <w:t>Visible Interruption Repetition Period</w:t>
      </w:r>
    </w:p>
    <w:p w14:paraId="6C706872" w14:textId="77777777" w:rsidR="00B94423" w:rsidRDefault="00B94423" w:rsidP="00B747CE">
      <w:pPr>
        <w:rPr>
          <w:b/>
          <w:bCs/>
          <w:color w:val="0070C0"/>
          <w:sz w:val="32"/>
          <w:szCs w:val="32"/>
        </w:rPr>
      </w:pPr>
    </w:p>
    <w:p w14:paraId="710DDB70" w14:textId="77777777" w:rsidR="00B747CE" w:rsidRDefault="00B747CE" w:rsidP="00B747CE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t>&lt;&lt; Skip unchanged text &gt;&gt;</w:t>
      </w:r>
    </w:p>
    <w:p w14:paraId="0636E52D" w14:textId="77777777" w:rsidR="007C63EE" w:rsidRDefault="007C63EE" w:rsidP="007C63EE">
      <w:pPr>
        <w:pStyle w:val="3"/>
        <w:rPr>
          <w:ins w:id="26" w:author="Tiffany Chi (紀育婷)" w:date="2024-08-05T11:40:00Z"/>
        </w:rPr>
      </w:pPr>
      <w:ins w:id="27" w:author="Tiffany Chi (紀育婷)" w:date="2024-08-05T11:40:00Z">
        <w:r>
          <w:t>6.3.4</w:t>
        </w:r>
        <w:r>
          <w:tab/>
        </w:r>
        <w:r>
          <w:rPr>
            <w:snapToGrid w:val="0"/>
          </w:rPr>
          <w:t xml:space="preserve">LTM </w:t>
        </w:r>
        <w:proofErr w:type="spellStart"/>
        <w:r>
          <w:rPr>
            <w:snapToGrid w:val="0"/>
          </w:rPr>
          <w:t>PCell</w:t>
        </w:r>
        <w:proofErr w:type="spellEnd"/>
        <w:r>
          <w:rPr>
            <w:snapToGrid w:val="0"/>
          </w:rPr>
          <w:t xml:space="preserve"> Switch</w:t>
        </w:r>
      </w:ins>
    </w:p>
    <w:p w14:paraId="47EC44A5" w14:textId="77777777" w:rsidR="007C63EE" w:rsidRDefault="007C63EE" w:rsidP="007C63EE">
      <w:pPr>
        <w:pStyle w:val="4"/>
        <w:rPr>
          <w:ins w:id="28" w:author="Tiffany Chi (紀育婷)" w:date="2024-08-05T11:41:00Z"/>
          <w:lang w:eastAsia="sv-SE"/>
        </w:rPr>
      </w:pPr>
      <w:ins w:id="29" w:author="Tiffany Chi (紀育婷)" w:date="2024-08-05T11:41:00Z">
        <w:r>
          <w:rPr>
            <w:lang w:eastAsia="sv-SE"/>
          </w:rPr>
          <w:t>6.3.4.0</w:t>
        </w:r>
        <w:r>
          <w:rPr>
            <w:lang w:eastAsia="sv-SE"/>
          </w:rPr>
          <w:tab/>
          <w:t>Minimum conformance requirements</w:t>
        </w:r>
      </w:ins>
    </w:p>
    <w:p w14:paraId="62F9FA54" w14:textId="77777777" w:rsidR="007C63EE" w:rsidRDefault="007C63EE" w:rsidP="007C63EE">
      <w:pPr>
        <w:pStyle w:val="5"/>
        <w:rPr>
          <w:ins w:id="30" w:author="Tiffany Chi (紀育婷)" w:date="2024-08-05T11:41:00Z"/>
        </w:rPr>
      </w:pPr>
      <w:ins w:id="31" w:author="Tiffany Chi (紀育婷)" w:date="2024-08-05T11:41:00Z">
        <w:r>
          <w:t>6.3.4.0.1</w:t>
        </w:r>
        <w:r>
          <w:tab/>
          <w:t>M</w:t>
        </w:r>
        <w:r w:rsidRPr="007C63EE">
          <w:t xml:space="preserve">inimum conformance requirements for LTM </w:t>
        </w:r>
        <w:proofErr w:type="spellStart"/>
        <w:r w:rsidRPr="007C63EE">
          <w:t>PCell</w:t>
        </w:r>
        <w:proofErr w:type="spellEnd"/>
        <w:r w:rsidRPr="007C63EE">
          <w:t xml:space="preserve"> Switch</w:t>
        </w:r>
      </w:ins>
    </w:p>
    <w:p w14:paraId="3FE496BF" w14:textId="77777777" w:rsidR="007C63EE" w:rsidRDefault="007C63EE" w:rsidP="007C63EE">
      <w:pPr>
        <w:rPr>
          <w:ins w:id="32" w:author="Tiffany Chi (紀育婷)" w:date="2024-08-05T11:46:00Z"/>
          <w:rFonts w:eastAsiaTheme="minorEastAsia" w:cs="v4.2.0"/>
          <w:lang w:eastAsia="en-GB"/>
        </w:rPr>
      </w:pPr>
      <w:ins w:id="33" w:author="Tiffany Chi (紀育婷)" w:date="2024-08-05T11:46:00Z">
        <w:r>
          <w:rPr>
            <w:rFonts w:eastAsiaTheme="minorEastAsia" w:cs="v4.2.0"/>
          </w:rPr>
          <w:t>LTM cell switch delay D</w:t>
        </w:r>
        <w:r>
          <w:rPr>
            <w:rFonts w:eastAsiaTheme="minorEastAsia" w:cs="v4.2.0"/>
            <w:vertAlign w:val="subscript"/>
          </w:rPr>
          <w:t>LTM</w:t>
        </w:r>
        <w:r>
          <w:rPr>
            <w:rFonts w:eastAsiaTheme="minorEastAsia" w:cs="v4.2.0"/>
          </w:rPr>
          <w:t xml:space="preserve"> is the delay from the end of the last TTI containing the MAC-CE command for cell switch until the time the UE transmits the first UL message on the target cell. </w:t>
        </w:r>
      </w:ins>
    </w:p>
    <w:p w14:paraId="3F77F175" w14:textId="77777777" w:rsidR="007C63EE" w:rsidRDefault="007C63EE" w:rsidP="007C63EE">
      <w:pPr>
        <w:rPr>
          <w:ins w:id="34" w:author="Tiffany Chi (紀育婷)" w:date="2024-08-05T11:46:00Z"/>
          <w:rFonts w:eastAsiaTheme="minorEastAsia" w:cs="v4.2.0"/>
        </w:rPr>
      </w:pPr>
      <w:ins w:id="35" w:author="Tiffany Chi (紀育婷)" w:date="2024-08-05T11:46:00Z">
        <w:r>
          <w:rPr>
            <w:rFonts w:eastAsiaTheme="minorEastAsia"/>
          </w:rPr>
          <w:t>When the target cell and the target joint UL/DL TCI state or separate UL and DL TCI states in the MAC-CE LTM cell switch command are known, the LTM cell switch delay is defined as</w:t>
        </w:r>
        <w:r>
          <w:rPr>
            <w:rFonts w:eastAsiaTheme="minorEastAsia" w:cs="v4.2.0"/>
          </w:rPr>
          <w:t xml:space="preserve">: </w:t>
        </w:r>
      </w:ins>
    </w:p>
    <w:p w14:paraId="7776E7B2" w14:textId="77777777" w:rsidR="007C63EE" w:rsidRDefault="007C63EE" w:rsidP="007C63EE">
      <w:pPr>
        <w:pStyle w:val="EQ"/>
        <w:rPr>
          <w:ins w:id="36" w:author="Tiffany Chi (紀育婷)" w:date="2024-08-05T11:46:00Z"/>
          <w:rFonts w:eastAsiaTheme="minorEastAsia"/>
        </w:rPr>
      </w:pPr>
      <w:ins w:id="37" w:author="Tiffany Chi (紀育婷)" w:date="2024-08-05T11:46:00Z">
        <w:r>
          <w:rPr>
            <w:rFonts w:eastAsiaTheme="minorEastAsia"/>
          </w:rPr>
          <w:tab/>
          <w:t>D</w:t>
        </w:r>
        <w:r>
          <w:rPr>
            <w:rFonts w:eastAsiaTheme="minorEastAsia"/>
            <w:vertAlign w:val="subscript"/>
          </w:rPr>
          <w:t>LTM</w:t>
        </w:r>
        <w:r>
          <w:rPr>
            <w:rFonts w:eastAsiaTheme="minorEastAsia"/>
          </w:rPr>
          <w:t xml:space="preserve"> = T</w:t>
        </w:r>
        <w:r>
          <w:rPr>
            <w:rFonts w:eastAsiaTheme="minorEastAsia"/>
            <w:vertAlign w:val="subscript"/>
          </w:rPr>
          <w:t>cmd</w:t>
        </w:r>
        <w:r>
          <w:rPr>
            <w:rFonts w:eastAsiaTheme="minorEastAsia"/>
          </w:rPr>
          <w:t xml:space="preserve">  + T</w:t>
        </w:r>
        <w:r>
          <w:rPr>
            <w:rFonts w:eastAsiaTheme="minorEastAsia"/>
            <w:vertAlign w:val="subscript"/>
          </w:rPr>
          <w:t>LTM-interrupt</w:t>
        </w:r>
      </w:ins>
    </w:p>
    <w:p w14:paraId="27A3A1D5" w14:textId="77777777" w:rsidR="007C63EE" w:rsidRDefault="007C63EE" w:rsidP="007C63EE">
      <w:pPr>
        <w:rPr>
          <w:ins w:id="38" w:author="Tiffany Chi (紀育婷)" w:date="2024-08-05T11:46:00Z"/>
          <w:rFonts w:eastAsiaTheme="minorEastAsia"/>
        </w:rPr>
      </w:pPr>
      <w:ins w:id="39" w:author="Tiffany Chi (紀育婷)" w:date="2024-08-05T11:46:00Z">
        <w:r>
          <w:rPr>
            <w:rFonts w:eastAsiaTheme="minorEastAsia"/>
          </w:rPr>
          <w:t>Where:</w:t>
        </w:r>
      </w:ins>
    </w:p>
    <w:p w14:paraId="4B84401F" w14:textId="197B1E41" w:rsidR="007C63EE" w:rsidRDefault="007C63EE" w:rsidP="007C63EE">
      <w:pPr>
        <w:ind w:left="284"/>
        <w:rPr>
          <w:ins w:id="40" w:author="Tiffany Chi (紀育婷)" w:date="2024-08-05T11:46:00Z"/>
          <w:rFonts w:eastAsiaTheme="minorEastAsia"/>
        </w:rPr>
      </w:pPr>
      <w:proofErr w:type="spellStart"/>
      <w:ins w:id="41" w:author="Tiffany Chi (紀育婷)" w:date="2024-08-05T11:46:00Z">
        <w:r>
          <w:rPr>
            <w:rFonts w:eastAsiaTheme="minorEastAsia"/>
          </w:rPr>
          <w:t>T</w:t>
        </w:r>
        <w:r>
          <w:rPr>
            <w:rFonts w:eastAsiaTheme="minorEastAsia"/>
            <w:vertAlign w:val="subscript"/>
          </w:rPr>
          <w:t>cmd</w:t>
        </w:r>
        <w:proofErr w:type="spellEnd"/>
        <w:r>
          <w:rPr>
            <w:rFonts w:eastAsiaTheme="minorEastAsia"/>
          </w:rPr>
          <w:t xml:space="preserve"> equals to T</w:t>
        </w:r>
        <w:r>
          <w:rPr>
            <w:rFonts w:eastAsiaTheme="minorEastAsia"/>
            <w:vertAlign w:val="subscript"/>
          </w:rPr>
          <w:t xml:space="preserve">HARQ </w:t>
        </w:r>
        <w:r>
          <w:rPr>
            <w:rFonts w:eastAsiaTheme="minorEastAsia"/>
          </w:rPr>
          <w:t>+ 3ms, where T</w:t>
        </w:r>
        <w:r>
          <w:rPr>
            <w:rFonts w:eastAsiaTheme="minorEastAsia"/>
            <w:vertAlign w:val="subscript"/>
          </w:rPr>
          <w:t>HARQ</w:t>
        </w:r>
        <w:r>
          <w:rPr>
            <w:rFonts w:eastAsiaTheme="minorEastAsia"/>
          </w:rPr>
          <w:t xml:space="preserve"> is the timing between cell switch command and acknowledgement as specified in TS 38.213</w:t>
        </w:r>
      </w:ins>
      <w:ins w:id="42" w:author="Tiffany Chi (紀育婷)" w:date="2024-08-09T11:42:00Z">
        <w:r w:rsidR="008E641A">
          <w:rPr>
            <w:rFonts w:eastAsiaTheme="minorEastAsia"/>
          </w:rPr>
          <w:t>[8]</w:t>
        </w:r>
      </w:ins>
      <w:ins w:id="43" w:author="Tiffany Chi (紀育婷)" w:date="2024-08-05T11:46:00Z">
        <w:r>
          <w:rPr>
            <w:rFonts w:eastAsiaTheme="minorEastAsia"/>
          </w:rPr>
          <w:t>.</w:t>
        </w:r>
      </w:ins>
    </w:p>
    <w:p w14:paraId="2B9CB3A3" w14:textId="0DD10E5D" w:rsidR="007C63EE" w:rsidRDefault="007C63EE" w:rsidP="007C63EE">
      <w:pPr>
        <w:ind w:left="284"/>
        <w:rPr>
          <w:ins w:id="44" w:author="Tiffany Chi (紀育婷)" w:date="2024-08-05T11:46:00Z"/>
          <w:rFonts w:eastAsiaTheme="minorEastAsia"/>
        </w:rPr>
      </w:pPr>
      <w:ins w:id="45" w:author="Tiffany Chi (紀育婷)" w:date="2024-08-05T11:46:00Z">
        <w:r>
          <w:rPr>
            <w:rFonts w:eastAsiaTheme="minorEastAsia"/>
          </w:rPr>
          <w:t>T</w:t>
        </w:r>
        <w:r>
          <w:rPr>
            <w:rFonts w:eastAsiaTheme="minorEastAsia"/>
            <w:vertAlign w:val="subscript"/>
          </w:rPr>
          <w:t>LTM-interrupt</w:t>
        </w:r>
        <w:r>
          <w:rPr>
            <w:rFonts w:eastAsiaTheme="minorEastAsia"/>
          </w:rPr>
          <w:t xml:space="preserve"> is as stated in </w:t>
        </w:r>
      </w:ins>
      <w:bookmarkStart w:id="46" w:name="OLE_LINK20"/>
      <w:ins w:id="47" w:author="Tiffany Chi (紀育婷)" w:date="2024-08-05T11:47:00Z">
        <w:r>
          <w:t>TS 38.133[6]</w:t>
        </w:r>
        <w:bookmarkEnd w:id="46"/>
        <w:r>
          <w:t xml:space="preserve"> </w:t>
        </w:r>
      </w:ins>
      <w:ins w:id="48" w:author="Tiffany Chi (紀育婷)" w:date="2024-08-05T11:46:00Z">
        <w:r>
          <w:rPr>
            <w:rFonts w:eastAsiaTheme="minorEastAsia"/>
          </w:rPr>
          <w:t>section 6.3.1.3.</w:t>
        </w:r>
      </w:ins>
    </w:p>
    <w:p w14:paraId="35A44DE8" w14:textId="77777777" w:rsidR="007C63EE" w:rsidRDefault="007C63EE" w:rsidP="007C63EE">
      <w:pPr>
        <w:rPr>
          <w:ins w:id="49" w:author="Tiffany Chi (紀育婷)" w:date="2024-08-05T11:46:00Z"/>
          <w:rFonts w:eastAsiaTheme="minorEastAsia"/>
        </w:rPr>
      </w:pPr>
      <w:ins w:id="50" w:author="Tiffany Chi (紀育婷)" w:date="2024-08-05T11:46:00Z">
        <w:r>
          <w:rPr>
            <w:rFonts w:eastAsiaTheme="minorEastAsia"/>
          </w:rPr>
          <w:t>The target cell in the LTM cell switch command is known if the following conditions are met:</w:t>
        </w:r>
      </w:ins>
    </w:p>
    <w:p w14:paraId="7B4D8103" w14:textId="77777777" w:rsidR="007C63EE" w:rsidRDefault="007C63EE" w:rsidP="007C63EE">
      <w:pPr>
        <w:pStyle w:val="B1"/>
        <w:rPr>
          <w:ins w:id="51" w:author="Tiffany Chi (紀育婷)" w:date="2024-08-05T11:46:00Z"/>
          <w:rFonts w:eastAsiaTheme="minorEastAsia"/>
          <w:lang w:eastAsia="ko-KR"/>
        </w:rPr>
      </w:pPr>
      <w:ins w:id="52" w:author="Tiffany Chi (紀育婷)" w:date="2024-08-05T11:46:00Z">
        <w:r>
          <w:rPr>
            <w:rFonts w:eastAsiaTheme="minor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  <w:t>During the last 5 seconds before the reception of the cell switch command:</w:t>
        </w:r>
      </w:ins>
    </w:p>
    <w:p w14:paraId="675B5815" w14:textId="77777777" w:rsidR="007C63EE" w:rsidRDefault="007C63EE" w:rsidP="007C63EE">
      <w:pPr>
        <w:pStyle w:val="B2"/>
        <w:rPr>
          <w:ins w:id="53" w:author="Tiffany Chi (紀育婷)" w:date="2024-08-05T11:46:00Z"/>
          <w:rFonts w:eastAsiaTheme="minorEastAsia"/>
          <w:lang w:eastAsia="ko-KR"/>
        </w:rPr>
      </w:pPr>
      <w:ins w:id="54" w:author="Tiffany Chi (紀育婷)" w:date="2024-08-05T11:46:00Z">
        <w:r>
          <w:rPr>
            <w:rFonts w:eastAsiaTheme="minor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  <w:t>The UE has sent a valid L1 or L3 measurement report for the target cell, and</w:t>
        </w:r>
      </w:ins>
    </w:p>
    <w:p w14:paraId="364F118B" w14:textId="69ED2163" w:rsidR="007C63EE" w:rsidRDefault="007C63EE" w:rsidP="007C63EE">
      <w:pPr>
        <w:pStyle w:val="B2"/>
        <w:rPr>
          <w:ins w:id="55" w:author="Tiffany Chi (紀育婷)" w:date="2024-08-05T11:46:00Z"/>
          <w:rFonts w:eastAsiaTheme="minorEastAsia"/>
          <w:lang w:eastAsia="ko-KR"/>
        </w:rPr>
      </w:pPr>
      <w:ins w:id="56" w:author="Tiffany Chi (紀育婷)" w:date="2024-08-05T11:46:00Z">
        <w:r>
          <w:rPr>
            <w:rFonts w:eastAsiaTheme="minor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  <w:t xml:space="preserve">One of the SSBs measured from the NR target cell </w:t>
        </w:r>
        <w:r>
          <w:rPr>
            <w:rFonts w:eastAsiaTheme="minorEastAsia"/>
          </w:rPr>
          <w:t>configured</w:t>
        </w:r>
        <w:r>
          <w:rPr>
            <w:rFonts w:eastAsiaTheme="minorEastAsia"/>
            <w:lang w:eastAsia="ko-KR"/>
          </w:rPr>
          <w:t xml:space="preserve"> for measurement remains detectable according to the cell identification conditions specified in </w:t>
        </w:r>
      </w:ins>
      <w:ins w:id="57" w:author="Tiffany Chi (紀育婷)" w:date="2024-08-05T12:53:00Z">
        <w:r w:rsidR="0073512D">
          <w:t xml:space="preserve">TS 38.133[6] </w:t>
        </w:r>
      </w:ins>
      <w:ins w:id="58" w:author="Tiffany Chi (紀育婷)" w:date="2024-08-05T11:46:00Z">
        <w:r>
          <w:rPr>
            <w:rFonts w:eastAsiaTheme="minorEastAsia"/>
            <w:lang w:eastAsia="ko-KR"/>
          </w:rPr>
          <w:t xml:space="preserve">clause 9.2 for intra-frequency cell and in </w:t>
        </w:r>
      </w:ins>
      <w:bookmarkStart w:id="59" w:name="OLE_LINK22"/>
      <w:ins w:id="60" w:author="Tiffany Chi (紀育婷)" w:date="2024-08-05T12:52:00Z">
        <w:r w:rsidR="006B15A0">
          <w:t>TS 38.133[6]</w:t>
        </w:r>
        <w:bookmarkEnd w:id="59"/>
        <w:r w:rsidR="006B15A0">
          <w:t xml:space="preserve"> </w:t>
        </w:r>
      </w:ins>
      <w:bookmarkStart w:id="61" w:name="OLE_LINK21"/>
      <w:ins w:id="62" w:author="Tiffany Chi (紀育婷)" w:date="2024-08-05T11:46:00Z">
        <w:r>
          <w:rPr>
            <w:rFonts w:eastAsiaTheme="minorEastAsia"/>
            <w:lang w:eastAsia="ko-KR"/>
          </w:rPr>
          <w:t>clause</w:t>
        </w:r>
        <w:bookmarkEnd w:id="61"/>
        <w:r>
          <w:rPr>
            <w:rFonts w:eastAsiaTheme="minorEastAsia"/>
            <w:lang w:eastAsia="ko-KR"/>
          </w:rPr>
          <w:t xml:space="preserve"> </w:t>
        </w:r>
        <w:r>
          <w:rPr>
            <w:rFonts w:eastAsia="Malgun Gothic"/>
          </w:rPr>
          <w:t>9.3 for inter-frequency cell</w:t>
        </w:r>
        <w:r>
          <w:rPr>
            <w:rFonts w:eastAsiaTheme="minorEastAsia"/>
            <w:lang w:eastAsia="ko-KR"/>
          </w:rPr>
          <w:t>,</w:t>
        </w:r>
      </w:ins>
    </w:p>
    <w:p w14:paraId="1260DB43" w14:textId="264488D3" w:rsidR="007C63EE" w:rsidRDefault="007C63EE" w:rsidP="007C63EE">
      <w:pPr>
        <w:pStyle w:val="B1"/>
        <w:rPr>
          <w:ins w:id="63" w:author="Tiffany Chi (紀育婷)" w:date="2024-08-05T11:46:00Z"/>
          <w:rFonts w:eastAsiaTheme="minorEastAsia"/>
          <w:lang w:eastAsia="ko-KR"/>
        </w:rPr>
      </w:pPr>
      <w:ins w:id="64" w:author="Tiffany Chi (紀育婷)" w:date="2024-08-05T11:46:00Z">
        <w:r>
          <w:rPr>
            <w:rFonts w:eastAsiaTheme="minor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  <w:t xml:space="preserve">One of the SSBs measured from the NR target cell </w:t>
        </w:r>
        <w:r>
          <w:rPr>
            <w:rFonts w:eastAsiaTheme="minorEastAsia"/>
          </w:rPr>
          <w:t>configured</w:t>
        </w:r>
        <w:r>
          <w:rPr>
            <w:rFonts w:eastAsiaTheme="minorEastAsia"/>
            <w:lang w:eastAsia="ko-KR"/>
          </w:rPr>
          <w:t xml:space="preserve"> for measurement remains detectable according to the cell identification conditions specified in </w:t>
        </w:r>
      </w:ins>
      <w:ins w:id="65" w:author="Tiffany Chi (紀育婷)" w:date="2024-08-05T12:53:00Z">
        <w:r w:rsidR="0073512D">
          <w:t xml:space="preserve">TS 38.133[6] </w:t>
        </w:r>
      </w:ins>
      <w:ins w:id="66" w:author="Tiffany Chi (紀育婷)" w:date="2024-08-05T11:46:00Z">
        <w:r>
          <w:rPr>
            <w:rFonts w:eastAsiaTheme="minorEastAsia"/>
            <w:lang w:eastAsia="ko-KR"/>
          </w:rPr>
          <w:t xml:space="preserve">clause 9.2 for intra-frequency cell and in </w:t>
        </w:r>
      </w:ins>
      <w:ins w:id="67" w:author="Tiffany Chi (紀育婷)" w:date="2024-08-05T12:52:00Z">
        <w:r w:rsidR="006B15A0">
          <w:t xml:space="preserve">TS 38.133[6] </w:t>
        </w:r>
      </w:ins>
      <w:ins w:id="68" w:author="Tiffany Chi (紀育婷)" w:date="2024-08-05T11:46:00Z">
        <w:r>
          <w:rPr>
            <w:rFonts w:eastAsiaTheme="minorEastAsia"/>
            <w:lang w:eastAsia="ko-KR"/>
          </w:rPr>
          <w:t xml:space="preserve">clause </w:t>
        </w:r>
        <w:r>
          <w:rPr>
            <w:rFonts w:eastAsia="Malgun Gothic"/>
          </w:rPr>
          <w:t>9.3 for inter-frequency cell</w:t>
        </w:r>
        <w:r>
          <w:rPr>
            <w:rFonts w:eastAsiaTheme="minorEastAsia"/>
            <w:lang w:eastAsia="ko-KR"/>
          </w:rPr>
          <w:t>,</w:t>
        </w:r>
      </w:ins>
    </w:p>
    <w:p w14:paraId="28C8640C" w14:textId="77777777" w:rsidR="007C63EE" w:rsidRDefault="007C63EE" w:rsidP="007C63EE">
      <w:pPr>
        <w:rPr>
          <w:ins w:id="69" w:author="Tiffany Chi (紀育婷)" w:date="2024-08-05T11:46:00Z"/>
          <w:rFonts w:eastAsiaTheme="minorEastAsia"/>
          <w:lang w:eastAsia="en-GB"/>
        </w:rPr>
      </w:pPr>
      <w:ins w:id="70" w:author="Tiffany Chi (紀育婷)" w:date="2024-08-05T11:46:00Z">
        <w:r>
          <w:rPr>
            <w:rFonts w:eastAsiaTheme="minorEastAsia"/>
          </w:rPr>
          <w:t>Otherwise, the cell is unknown.</w:t>
        </w:r>
      </w:ins>
    </w:p>
    <w:p w14:paraId="2AB2D782" w14:textId="77777777" w:rsidR="007C63EE" w:rsidRDefault="007C63EE" w:rsidP="007C63EE">
      <w:pPr>
        <w:rPr>
          <w:ins w:id="71" w:author="Tiffany Chi (紀育婷)" w:date="2024-08-05T11:46:00Z"/>
          <w:rFonts w:eastAsiaTheme="minorEastAsia"/>
          <w:bCs/>
          <w:iCs/>
          <w:lang w:val="en-US"/>
        </w:rPr>
      </w:pPr>
      <w:ins w:id="72" w:author="Tiffany Chi (紀育婷)" w:date="2024-08-05T11:46:00Z">
        <w:r>
          <w:rPr>
            <w:rFonts w:eastAsiaTheme="minorEastAsia"/>
          </w:rPr>
          <w:t>The target joint DL/UL TCI state or separate DL and UL TCI states in the LTM cell switch command are known if the following conditions are met:</w:t>
        </w:r>
      </w:ins>
    </w:p>
    <w:p w14:paraId="2A026414" w14:textId="77777777" w:rsidR="007C63EE" w:rsidRDefault="007C63EE" w:rsidP="007C63EE">
      <w:pPr>
        <w:ind w:left="568" w:hanging="284"/>
        <w:rPr>
          <w:ins w:id="73" w:author="Tiffany Chi (紀育婷)" w:date="2024-08-05T11:46:00Z"/>
          <w:rFonts w:eastAsia="Times New Roman"/>
          <w:lang w:val="en-US"/>
        </w:rPr>
      </w:pPr>
      <w:ins w:id="74" w:author="Tiffany Chi (紀育婷)" w:date="2024-08-05T11:46:00Z">
        <w:r>
          <w:rPr>
            <w:rFonts w:eastAsiaTheme="minorEastAsia"/>
            <w:lang w:val="en-US"/>
          </w:rPr>
          <w:t>[-</w:t>
        </w:r>
        <w:r>
          <w:rPr>
            <w:rFonts w:eastAsiaTheme="minorEastAsia"/>
            <w:lang w:val="en-US"/>
          </w:rPr>
          <w:tab/>
        </w:r>
        <w:r>
          <w:rPr>
            <w:szCs w:val="24"/>
            <w:lang w:eastAsia="zh-CN"/>
          </w:rPr>
          <w:t xml:space="preserve">The </w:t>
        </w:r>
        <w:r>
          <w:rPr>
            <w:bCs/>
            <w:iCs/>
            <w:lang w:val="en-US"/>
          </w:rPr>
          <w:t xml:space="preserve">target </w:t>
        </w:r>
        <w:r>
          <w:rPr>
            <w:szCs w:val="24"/>
            <w:lang w:eastAsia="zh-CN"/>
          </w:rPr>
          <w:t xml:space="preserve">TCI state in the cell switch command is activated not more than TBD </w:t>
        </w:r>
        <w:proofErr w:type="spellStart"/>
        <w:r>
          <w:rPr>
            <w:szCs w:val="24"/>
            <w:lang w:eastAsia="zh-CN"/>
          </w:rPr>
          <w:t>ms</w:t>
        </w:r>
        <w:proofErr w:type="spellEnd"/>
        <w:r>
          <w:rPr>
            <w:szCs w:val="24"/>
            <w:lang w:eastAsia="zh-CN"/>
          </w:rPr>
          <w:t xml:space="preserve"> before the reception of the cell switch command and </w:t>
        </w:r>
        <w:r>
          <w:rPr>
            <w:lang w:val="en-US"/>
          </w:rPr>
          <w:t>SNR of the SSB associated to TCI state ≥ -3dB</w:t>
        </w:r>
        <w:r>
          <w:rPr>
            <w:szCs w:val="24"/>
            <w:lang w:eastAsia="zh-CN"/>
          </w:rPr>
          <w:t>; or]</w:t>
        </w:r>
        <w:r>
          <w:rPr>
            <w:lang w:val="en-US"/>
          </w:rPr>
          <w:t xml:space="preserve"> </w:t>
        </w:r>
      </w:ins>
    </w:p>
    <w:p w14:paraId="38C6228A" w14:textId="77777777" w:rsidR="007C63EE" w:rsidRDefault="007C63EE" w:rsidP="007C63EE">
      <w:pPr>
        <w:ind w:left="284"/>
        <w:rPr>
          <w:ins w:id="75" w:author="Tiffany Chi (紀育婷)" w:date="2024-08-05T11:46:00Z"/>
          <w:rFonts w:eastAsiaTheme="minorEastAsia"/>
          <w:bCs/>
          <w:iCs/>
          <w:lang w:val="en-US"/>
        </w:rPr>
      </w:pPr>
      <w:ins w:id="76" w:author="Tiffany Chi (紀育婷)" w:date="2024-08-05T11:46:00Z">
        <w:r>
          <w:rPr>
            <w:lang w:val="en-US"/>
          </w:rPr>
          <w:t>[-</w:t>
        </w:r>
        <w:r>
          <w:rPr>
            <w:lang w:val="en-US"/>
          </w:rPr>
          <w:tab/>
        </w:r>
        <w:r>
          <w:rPr>
            <w:szCs w:val="24"/>
            <w:lang w:eastAsia="zh-CN"/>
          </w:rPr>
          <w:t xml:space="preserve">The </w:t>
        </w:r>
        <w:r>
          <w:rPr>
            <w:bCs/>
            <w:iCs/>
            <w:lang w:val="en-US"/>
          </w:rPr>
          <w:t xml:space="preserve">target </w:t>
        </w:r>
        <w:r>
          <w:rPr>
            <w:szCs w:val="24"/>
            <w:lang w:eastAsia="zh-CN"/>
          </w:rPr>
          <w:t xml:space="preserve">TCI state in cell switch command is activated before receiving the cell switch command and the SSB associated to target TCI state is available at least once every TBD </w:t>
        </w:r>
        <w:proofErr w:type="spellStart"/>
        <w:r>
          <w:rPr>
            <w:szCs w:val="24"/>
            <w:lang w:eastAsia="zh-CN"/>
          </w:rPr>
          <w:t>ms</w:t>
        </w:r>
        <w:proofErr w:type="spellEnd"/>
        <w:r>
          <w:rPr>
            <w:szCs w:val="24"/>
            <w:lang w:eastAsia="zh-CN"/>
          </w:rPr>
          <w:t xml:space="preserve"> after the TCI state activation command is received and </w:t>
        </w:r>
        <w:r>
          <w:rPr>
            <w:lang w:val="en-US"/>
          </w:rPr>
          <w:t>SNR of the SSB associated to TCI state ≥ -3dB</w:t>
        </w:r>
        <w:r>
          <w:rPr>
            <w:szCs w:val="24"/>
            <w:lang w:eastAsia="zh-CN"/>
          </w:rPr>
          <w:t>; or]</w:t>
        </w:r>
      </w:ins>
    </w:p>
    <w:p w14:paraId="2427E8B8" w14:textId="77777777" w:rsidR="007C63EE" w:rsidRDefault="007C63EE" w:rsidP="007C63EE">
      <w:pPr>
        <w:pStyle w:val="B1"/>
        <w:rPr>
          <w:ins w:id="77" w:author="Tiffany Chi (紀育婷)" w:date="2024-08-05T11:46:00Z"/>
          <w:rFonts w:eastAsiaTheme="minorEastAsia"/>
          <w:lang w:val="en-US"/>
        </w:rPr>
      </w:pPr>
      <w:ins w:id="78" w:author="Tiffany Chi (紀育婷)" w:date="2024-08-05T11:46:00Z">
        <w:r>
          <w:rPr>
            <w:rFonts w:eastAsiaTheme="minorEastAsia"/>
            <w:lang w:val="en-US"/>
          </w:rPr>
          <w:lastRenderedPageBreak/>
          <w:t>-</w:t>
        </w:r>
        <w:r>
          <w:rPr>
            <w:rFonts w:eastAsiaTheme="minorEastAsia"/>
            <w:lang w:val="en-US"/>
          </w:rPr>
          <w:tab/>
          <w:t xml:space="preserve">During the period from the last transmission of the RS resource used for the L1-RSRP measurement reporting for the target DL/UL TCI state to the completion of LTM cell switch, where the RS resource for L1-RSRP measurement is the RS in target DL/UL TCI state or </w:t>
        </w:r>
        <w:proofErr w:type="spellStart"/>
        <w:r>
          <w:rPr>
            <w:rFonts w:eastAsiaTheme="minorEastAsia"/>
            <w:lang w:val="en-US"/>
          </w:rPr>
          <w:t>QCLed</w:t>
        </w:r>
        <w:proofErr w:type="spellEnd"/>
        <w:r>
          <w:rPr>
            <w:rFonts w:eastAsiaTheme="minorEastAsia"/>
            <w:lang w:val="en-US"/>
          </w:rPr>
          <w:t xml:space="preserve"> to the target DL/UL TCI state</w:t>
        </w:r>
      </w:ins>
    </w:p>
    <w:p w14:paraId="2A17937E" w14:textId="77777777" w:rsidR="007C63EE" w:rsidRDefault="007C63EE" w:rsidP="007C63EE">
      <w:pPr>
        <w:pStyle w:val="B2"/>
        <w:rPr>
          <w:ins w:id="79" w:author="Tiffany Chi (紀育婷)" w:date="2024-08-05T11:46:00Z"/>
          <w:rFonts w:eastAsiaTheme="minorEastAsia"/>
          <w:lang w:val="en-US"/>
        </w:rPr>
      </w:pPr>
      <w:ins w:id="80" w:author="Tiffany Chi (紀育婷)" w:date="2024-08-05T11:46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  <w:t xml:space="preserve">LTM cell switch command is received within 1280 </w:t>
        </w:r>
        <w:proofErr w:type="spellStart"/>
        <w:r>
          <w:rPr>
            <w:rFonts w:eastAsiaTheme="minorEastAsia"/>
            <w:lang w:val="en-US"/>
          </w:rPr>
          <w:t>ms</w:t>
        </w:r>
        <w:proofErr w:type="spellEnd"/>
        <w:r>
          <w:rPr>
            <w:rFonts w:eastAsiaTheme="minorEastAsia"/>
            <w:lang w:val="en-US"/>
          </w:rPr>
          <w:t xml:space="preserve"> upon the last transmission of the RS resource for beam reporting or measurement </w:t>
        </w:r>
      </w:ins>
    </w:p>
    <w:p w14:paraId="65820889" w14:textId="77777777" w:rsidR="007C63EE" w:rsidRDefault="007C63EE" w:rsidP="007C63EE">
      <w:pPr>
        <w:pStyle w:val="B2"/>
        <w:rPr>
          <w:ins w:id="81" w:author="Tiffany Chi (紀育婷)" w:date="2024-08-05T11:46:00Z"/>
          <w:rFonts w:eastAsiaTheme="minorEastAsia"/>
          <w:lang w:val="en-US"/>
        </w:rPr>
      </w:pPr>
      <w:ins w:id="82" w:author="Tiffany Chi (紀育婷)" w:date="2024-08-05T11:46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  <w:t>The UE has sent at least 1 L1-RSRP report for the target DL/UL TCI state before the LTM cell switch command</w:t>
        </w:r>
      </w:ins>
    </w:p>
    <w:p w14:paraId="488E5FB6" w14:textId="77777777" w:rsidR="007C63EE" w:rsidRDefault="007C63EE" w:rsidP="007C63EE">
      <w:pPr>
        <w:pStyle w:val="B2"/>
        <w:rPr>
          <w:ins w:id="83" w:author="Tiffany Chi (紀育婷)" w:date="2024-08-05T11:46:00Z"/>
          <w:rFonts w:eastAsiaTheme="minorEastAsia"/>
          <w:lang w:val="en-US"/>
        </w:rPr>
      </w:pPr>
      <w:ins w:id="84" w:author="Tiffany Chi (紀育婷)" w:date="2024-08-05T11:46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  <w:t>The target DL/UL TCI state remains detectable during the LTM cell switching period</w:t>
        </w:r>
      </w:ins>
    </w:p>
    <w:p w14:paraId="18FAB132" w14:textId="77777777" w:rsidR="007C63EE" w:rsidRDefault="007C63EE" w:rsidP="007C63EE">
      <w:pPr>
        <w:pStyle w:val="B2"/>
        <w:rPr>
          <w:ins w:id="85" w:author="Tiffany Chi (紀育婷)" w:date="2024-08-05T11:46:00Z"/>
          <w:rFonts w:eastAsiaTheme="minorEastAsia"/>
          <w:lang w:val="en-US"/>
        </w:rPr>
      </w:pPr>
      <w:ins w:id="86" w:author="Tiffany Chi (紀育婷)" w:date="2024-08-05T11:46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  <w:t>The SSB associated with the target DL/UL TCI state remain detectable during the cell switching period</w:t>
        </w:r>
      </w:ins>
    </w:p>
    <w:p w14:paraId="646C8A1A" w14:textId="77777777" w:rsidR="007C63EE" w:rsidRDefault="007C63EE" w:rsidP="007C63EE">
      <w:pPr>
        <w:pStyle w:val="B3"/>
        <w:rPr>
          <w:ins w:id="87" w:author="Tiffany Chi (紀育婷)" w:date="2024-08-05T11:46:00Z"/>
          <w:rFonts w:eastAsiaTheme="minorEastAsia"/>
          <w:lang w:val="en-US"/>
        </w:rPr>
      </w:pPr>
      <w:ins w:id="88" w:author="Tiffany Chi (紀育婷)" w:date="2024-08-05T11:46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  <w:t>SNR of the TCI state ≥ -3dB</w:t>
        </w:r>
      </w:ins>
    </w:p>
    <w:p w14:paraId="32FAF777" w14:textId="77777777" w:rsidR="007C63EE" w:rsidRDefault="007C63EE" w:rsidP="007C63EE">
      <w:pPr>
        <w:rPr>
          <w:ins w:id="89" w:author="Tiffany Chi (紀育婷)" w:date="2024-08-05T11:46:00Z"/>
          <w:rFonts w:eastAsiaTheme="minorEastAsia"/>
        </w:rPr>
      </w:pPr>
      <w:ins w:id="90" w:author="Tiffany Chi (紀育婷)" w:date="2024-08-05T11:46:00Z">
        <w:r>
          <w:rPr>
            <w:rFonts w:eastAsiaTheme="minorEastAsia"/>
            <w:bCs/>
            <w:lang w:val="en-US"/>
          </w:rPr>
          <w:t>Otherwise, the target joint DL/UL TCI state or separate DL and UL TCI state is unknown.</w:t>
        </w:r>
      </w:ins>
    </w:p>
    <w:p w14:paraId="03C14E43" w14:textId="7E11340E" w:rsidR="007C63EE" w:rsidRDefault="007C63EE" w:rsidP="007C63EE">
      <w:pPr>
        <w:rPr>
          <w:ins w:id="91" w:author="Tiffany Chi (紀育婷)" w:date="2024-08-05T11:46:00Z"/>
          <w:rFonts w:eastAsiaTheme="minorEastAsia" w:cs="v4.2.0"/>
          <w:lang w:eastAsia="en-GB"/>
        </w:rPr>
      </w:pPr>
      <w:bookmarkStart w:id="92" w:name="_Hlk163250408"/>
      <w:ins w:id="93" w:author="Tiffany Chi (紀育婷)" w:date="2024-08-05T11:46:00Z">
        <w:r>
          <w:rPr>
            <w:rFonts w:eastAsiaTheme="minorEastAsia" w:cs="v4.2.0"/>
          </w:rPr>
          <w:t xml:space="preserve">The interruption time </w:t>
        </w:r>
        <w:r>
          <w:rPr>
            <w:rFonts w:eastAsiaTheme="minorEastAsia"/>
          </w:rPr>
          <w:t>T</w:t>
        </w:r>
        <w:r>
          <w:rPr>
            <w:rFonts w:eastAsiaTheme="minorEastAsia"/>
            <w:vertAlign w:val="subscript"/>
          </w:rPr>
          <w:t>LTM-interrupt</w:t>
        </w:r>
        <w:r>
          <w:rPr>
            <w:rFonts w:eastAsiaTheme="minorEastAsia" w:cs="v4.2.0"/>
          </w:rPr>
          <w:t xml:space="preserve"> is the time between the end of the last TTI containing the MAC-CE command for LTM cell switch until the time the UE transmits the first UL message on the target cell</w:t>
        </w:r>
        <w:r>
          <w:rPr>
            <w:rFonts w:eastAsia="MS Mincho" w:cs="v4.2.0"/>
          </w:rPr>
          <w:t xml:space="preserve">, excluding </w:t>
        </w:r>
        <w:proofErr w:type="spellStart"/>
        <w:r>
          <w:rPr>
            <w:rFonts w:eastAsiaTheme="minorEastAsia"/>
          </w:rPr>
          <w:t>T</w:t>
        </w:r>
        <w:r>
          <w:rPr>
            <w:rFonts w:eastAsiaTheme="minorEastAsia"/>
            <w:vertAlign w:val="subscript"/>
          </w:rPr>
          <w:t>cmd</w:t>
        </w:r>
        <w:proofErr w:type="spellEnd"/>
        <w:r>
          <w:rPr>
            <w:rFonts w:eastAsiaTheme="minorEastAsia"/>
          </w:rPr>
          <w:t xml:space="preserve"> stated in </w:t>
        </w:r>
      </w:ins>
      <w:ins w:id="94" w:author="Tiffany Chi (紀育婷)" w:date="2024-08-05T12:53:00Z">
        <w:r w:rsidR="00804AA4">
          <w:t xml:space="preserve">TS 38.133[6] </w:t>
        </w:r>
      </w:ins>
      <w:ins w:id="95" w:author="Tiffany Chi (紀育婷)" w:date="2024-08-05T11:46:00Z">
        <w:r>
          <w:rPr>
            <w:rFonts w:eastAsiaTheme="minorEastAsia"/>
          </w:rPr>
          <w:t xml:space="preserve">section </w:t>
        </w:r>
        <w:r>
          <w:rPr>
            <w:rFonts w:eastAsiaTheme="minorEastAsia"/>
            <w:lang w:val="en-US" w:eastAsia="zh-CN"/>
          </w:rPr>
          <w:t>6.3.1.2</w:t>
        </w:r>
        <w:r>
          <w:rPr>
            <w:rFonts w:eastAsiaTheme="minorEastAsia" w:cs="v4.2.0"/>
          </w:rPr>
          <w:t>.</w:t>
        </w:r>
      </w:ins>
    </w:p>
    <w:p w14:paraId="29E4074E" w14:textId="77777777" w:rsidR="007C63EE" w:rsidRDefault="007C63EE" w:rsidP="007C63EE">
      <w:pPr>
        <w:pStyle w:val="EQ"/>
        <w:rPr>
          <w:ins w:id="96" w:author="Tiffany Chi (紀育婷)" w:date="2024-08-05T11:46:00Z"/>
          <w:rFonts w:eastAsiaTheme="minorEastAsia" w:cs="v4.2.0"/>
          <w:lang w:val="en-US"/>
        </w:rPr>
      </w:pPr>
      <w:ins w:id="97" w:author="Tiffany Chi (紀育婷)" w:date="2024-08-05T11:46:00Z">
        <w:r>
          <w:rPr>
            <w:rFonts w:eastAsiaTheme="minorEastAsia"/>
          </w:rPr>
          <w:tab/>
          <w:t>T</w:t>
        </w:r>
        <w:r>
          <w:rPr>
            <w:rFonts w:eastAsiaTheme="minorEastAsia"/>
            <w:vertAlign w:val="subscript"/>
          </w:rPr>
          <w:t>LTM-interrupt</w:t>
        </w:r>
        <w:r>
          <w:rPr>
            <w:rFonts w:eastAsiaTheme="minorEastAsia" w:cs="v4.2.0"/>
          </w:rPr>
          <w:t xml:space="preserve"> </w:t>
        </w:r>
        <w:r>
          <w:rPr>
            <w:rFonts w:eastAsiaTheme="minorEastAsia"/>
          </w:rPr>
          <w:t xml:space="preserve"> = T</w:t>
        </w:r>
        <w:r>
          <w:rPr>
            <w:rFonts w:eastAsiaTheme="minorEastAsia"/>
            <w:vertAlign w:val="subscript"/>
          </w:rPr>
          <w:t>LTM-RRC-processing</w:t>
        </w:r>
        <w:r>
          <w:rPr>
            <w:rFonts w:eastAsiaTheme="minorEastAsia"/>
          </w:rPr>
          <w:t xml:space="preserve"> + T</w:t>
        </w:r>
        <w:r>
          <w:rPr>
            <w:rFonts w:eastAsiaTheme="minorEastAsia"/>
            <w:vertAlign w:val="subscript"/>
          </w:rPr>
          <w:t>LTM-processing</w:t>
        </w:r>
        <w:r>
          <w:rPr>
            <w:rFonts w:eastAsiaTheme="minorEastAsia"/>
          </w:rPr>
          <w:t xml:space="preserve"> + </w:t>
        </w:r>
        <w:r>
          <w:rPr>
            <w:rFonts w:eastAsiaTheme="minorEastAsia"/>
            <w:bCs/>
          </w:rPr>
          <w:t>T</w:t>
        </w:r>
        <w:r>
          <w:rPr>
            <w:rFonts w:eastAsiaTheme="minorEastAsia"/>
            <w:bCs/>
            <w:vertAlign w:val="subscript"/>
          </w:rPr>
          <w:t>first-RS</w:t>
        </w:r>
        <w:r>
          <w:rPr>
            <w:rFonts w:eastAsiaTheme="minorEastAsia"/>
          </w:rPr>
          <w:t xml:space="preserve"> + T</w:t>
        </w:r>
        <w:r>
          <w:rPr>
            <w:rFonts w:eastAsiaTheme="minorEastAsia"/>
            <w:vertAlign w:val="subscript"/>
          </w:rPr>
          <w:t xml:space="preserve">RS-proc </w:t>
        </w:r>
        <w:r>
          <w:rPr>
            <w:rFonts w:eastAsiaTheme="minorEastAsia"/>
          </w:rPr>
          <w:t>+ T</w:t>
        </w:r>
        <w:r>
          <w:rPr>
            <w:rFonts w:eastAsiaTheme="minorEastAsia"/>
            <w:vertAlign w:val="subscript"/>
          </w:rPr>
          <w:t>LTM-IU</w:t>
        </w:r>
        <w:r>
          <w:rPr>
            <w:rFonts w:eastAsiaTheme="minorEastAsia"/>
          </w:rPr>
          <w:t xml:space="preserve"> ms,</w:t>
        </w:r>
      </w:ins>
    </w:p>
    <w:p w14:paraId="2BF90032" w14:textId="77777777" w:rsidR="007C63EE" w:rsidRDefault="007C63EE" w:rsidP="007C63EE">
      <w:pPr>
        <w:tabs>
          <w:tab w:val="left" w:pos="851"/>
        </w:tabs>
        <w:rPr>
          <w:ins w:id="98" w:author="Tiffany Chi (紀育婷)" w:date="2024-08-05T11:46:00Z"/>
          <w:rFonts w:eastAsia="Times New Roman"/>
        </w:rPr>
      </w:pPr>
      <w:ins w:id="99" w:author="Tiffany Chi (紀育婷)" w:date="2024-08-05T11:46:00Z">
        <w:r>
          <w:t xml:space="preserve">Where: </w:t>
        </w:r>
      </w:ins>
    </w:p>
    <w:p w14:paraId="0A89553C" w14:textId="77777777" w:rsidR="007C63EE" w:rsidRDefault="007C63EE" w:rsidP="007C63EE">
      <w:pPr>
        <w:pStyle w:val="B1"/>
        <w:ind w:hanging="1"/>
        <w:rPr>
          <w:ins w:id="100" w:author="Tiffany Chi (紀育婷)" w:date="2024-08-05T11:46:00Z"/>
          <w:rFonts w:eastAsiaTheme="minorEastAsia"/>
        </w:rPr>
      </w:pPr>
      <w:ins w:id="101" w:author="Tiffany Chi (紀育婷)" w:date="2024-08-05T11:46:00Z">
        <w:r>
          <w:rPr>
            <w:rFonts w:eastAsiaTheme="minorEastAsia"/>
          </w:rPr>
          <w:t>T</w:t>
        </w:r>
        <w:r>
          <w:rPr>
            <w:rFonts w:eastAsiaTheme="minorEastAsia"/>
            <w:vertAlign w:val="subscript"/>
          </w:rPr>
          <w:t>LTM-RRC-processing</w:t>
        </w:r>
        <w:r>
          <w:rPr>
            <w:rFonts w:eastAsiaTheme="minorEastAsia"/>
          </w:rPr>
          <w:t xml:space="preserve"> is the time for ASN.1 decoding and validity/compliance check for the RRC configuration of the LTM target cell indicated in the LTM cell switch command. </w:t>
        </w:r>
      </w:ins>
    </w:p>
    <w:p w14:paraId="519794D2" w14:textId="77777777" w:rsidR="007C63EE" w:rsidRDefault="007C63EE" w:rsidP="007C63EE">
      <w:pPr>
        <w:pStyle w:val="B2"/>
        <w:ind w:firstLine="0"/>
        <w:rPr>
          <w:ins w:id="102" w:author="Tiffany Chi (紀育婷)" w:date="2024-08-05T11:46:00Z"/>
          <w:rFonts w:eastAsiaTheme="minorEastAsia"/>
        </w:rPr>
      </w:pPr>
      <w:ins w:id="103" w:author="Tiffany Chi (紀育婷)" w:date="2024-08-05T11:46:00Z">
        <w:r>
          <w:rPr>
            <w:rFonts w:eastAsiaTheme="minorEastAsia"/>
          </w:rPr>
          <w:t>T</w:t>
        </w:r>
        <w:r>
          <w:rPr>
            <w:rFonts w:eastAsiaTheme="minorEastAsia"/>
            <w:vertAlign w:val="subscript"/>
          </w:rPr>
          <w:t>LTM-RRC-processing</w:t>
        </w:r>
        <w:r>
          <w:rPr>
            <w:rFonts w:eastAsiaTheme="minorEastAsia"/>
          </w:rPr>
          <w:t xml:space="preserve"> = 0, if the UE supports [</w:t>
        </w:r>
        <w:proofErr w:type="spellStart"/>
        <w:r>
          <w:rPr>
            <w:rFonts w:eastAsiaTheme="minorEastAsia"/>
            <w:i/>
            <w:iCs/>
          </w:rPr>
          <w:t>earlyDecodingAndValidityCheck</w:t>
        </w:r>
        <w:proofErr w:type="spellEnd"/>
        <w:r>
          <w:rPr>
            <w:rFonts w:eastAsiaTheme="minorEastAsia"/>
          </w:rPr>
          <w:t>] capability, and at least one of the following conditions is met:</w:t>
        </w:r>
      </w:ins>
    </w:p>
    <w:p w14:paraId="3F3514B4" w14:textId="77777777" w:rsidR="007C63EE" w:rsidRDefault="007C63EE" w:rsidP="007C63EE">
      <w:pPr>
        <w:pStyle w:val="B3"/>
        <w:rPr>
          <w:ins w:id="104" w:author="Tiffany Chi (紀育婷)" w:date="2024-08-05T11:46:00Z"/>
          <w:rFonts w:eastAsiaTheme="minorEastAsia"/>
        </w:rPr>
      </w:pPr>
      <w:ins w:id="105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The number of candidate cells in the LTM candidate cell configuration does not exceed [</w:t>
        </w:r>
        <w:r>
          <w:rPr>
            <w:rFonts w:eastAsiaTheme="minorEastAsia"/>
            <w:i/>
            <w:iCs/>
          </w:rPr>
          <w:t>number of candidate cells for early ASN.1 decoding and validity check</w:t>
        </w:r>
        <w:r>
          <w:rPr>
            <w:rFonts w:eastAsiaTheme="minorEastAsia"/>
          </w:rPr>
          <w:t>],</w:t>
        </w:r>
      </w:ins>
    </w:p>
    <w:p w14:paraId="7268241D" w14:textId="77777777" w:rsidR="007C63EE" w:rsidRDefault="007C63EE" w:rsidP="007C63EE">
      <w:pPr>
        <w:pStyle w:val="B3"/>
        <w:rPr>
          <w:ins w:id="106" w:author="Tiffany Chi (紀育婷)" w:date="2024-08-05T11:46:00Z"/>
          <w:rFonts w:eastAsiaTheme="minorEastAsia"/>
        </w:rPr>
      </w:pPr>
      <w:ins w:id="107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UE has received LTM candidate cell TCI state activation command for the target cell at least T</w:t>
        </w:r>
        <w:r>
          <w:rPr>
            <w:rFonts w:eastAsiaTheme="minorEastAsia"/>
            <w:vertAlign w:val="subscript"/>
          </w:rPr>
          <w:t xml:space="preserve">HARQ </w:t>
        </w:r>
        <w:r>
          <w:rPr>
            <w:rFonts w:eastAsiaTheme="minorEastAsia"/>
          </w:rPr>
          <w:t xml:space="preserve">+ 13 </w:t>
        </w:r>
        <w:proofErr w:type="spellStart"/>
        <w:r>
          <w:rPr>
            <w:rFonts w:eastAsiaTheme="minorEastAsia"/>
          </w:rPr>
          <w:t>ms</w:t>
        </w:r>
        <w:proofErr w:type="spellEnd"/>
        <w:r>
          <w:rPr>
            <w:rFonts w:eastAsiaTheme="minorEastAsia"/>
          </w:rPr>
          <w:t xml:space="preserve"> before the LTM cell switch command, and the number of candidate cells with TCI state(s) in LTM candidate cell active TCI state list does not exceed [</w:t>
        </w:r>
        <w:r>
          <w:rPr>
            <w:rFonts w:eastAsiaTheme="minorEastAsia"/>
            <w:i/>
            <w:iCs/>
          </w:rPr>
          <w:t>number of candidate cells for early ASN.1 decoding and validity check</w:t>
        </w:r>
        <w:r>
          <w:rPr>
            <w:rFonts w:eastAsiaTheme="minorEastAsia"/>
          </w:rPr>
          <w:t>],</w:t>
        </w:r>
      </w:ins>
    </w:p>
    <w:p w14:paraId="203E6DDD" w14:textId="77777777" w:rsidR="007C63EE" w:rsidRDefault="007C63EE" w:rsidP="007C63EE">
      <w:pPr>
        <w:pStyle w:val="B3"/>
        <w:rPr>
          <w:ins w:id="108" w:author="Tiffany Chi (紀育婷)" w:date="2024-08-05T11:46:00Z"/>
          <w:rFonts w:eastAsiaTheme="minorEastAsia"/>
        </w:rPr>
      </w:pPr>
      <w:ins w:id="109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UE has received PDCCH order for early RACH for the target cell at least </w:t>
        </w:r>
        <w:r>
          <w:t>N</w:t>
        </w:r>
        <w:r>
          <w:rPr>
            <w:vertAlign w:val="subscript"/>
          </w:rPr>
          <w:t>T,2</w:t>
        </w:r>
        <w:r>
          <w:t xml:space="preserve">+10 </w:t>
        </w:r>
        <w:proofErr w:type="spellStart"/>
        <w:r>
          <w:t>ms</w:t>
        </w:r>
        <w:proofErr w:type="spellEnd"/>
        <w:r>
          <w:t xml:space="preserve"> before the LTM cell switch command, where N</w:t>
        </w:r>
        <w:r>
          <w:rPr>
            <w:vertAlign w:val="subscript"/>
          </w:rPr>
          <w:t>T,2</w:t>
        </w:r>
        <w:r>
          <w:t xml:space="preserve"> is defined in section 8.1 of TS 38.213 [3]</w:t>
        </w:r>
        <w:r>
          <w:rPr>
            <w:rFonts w:eastAsiaTheme="minorEastAsia"/>
          </w:rPr>
          <w:t>. [</w:t>
        </w:r>
        <w:r>
          <w:rPr>
            <w:rFonts w:eastAsiaTheme="minorEastAsia"/>
            <w:i/>
            <w:iCs/>
          </w:rPr>
          <w:t>FFS further conditions</w:t>
        </w:r>
        <w:r>
          <w:rPr>
            <w:rFonts w:eastAsiaTheme="minorEastAsia"/>
          </w:rPr>
          <w:t>]</w:t>
        </w:r>
      </w:ins>
    </w:p>
    <w:p w14:paraId="16097E8B" w14:textId="77777777" w:rsidR="007C63EE" w:rsidRDefault="007C63EE" w:rsidP="007C63EE">
      <w:pPr>
        <w:pStyle w:val="B3"/>
        <w:rPr>
          <w:ins w:id="110" w:author="Tiffany Chi (紀育婷)" w:date="2024-08-05T11:46:00Z"/>
          <w:rFonts w:eastAsiaTheme="minorEastAsia"/>
        </w:rPr>
      </w:pPr>
      <w:ins w:id="111" w:author="Tiffany Chi (紀育婷)" w:date="2024-08-05T11:46:00Z">
        <w:r>
          <w:rPr>
            <w:rFonts w:eastAsiaTheme="minorEastAsia"/>
            <w:i/>
            <w:iCs/>
          </w:rPr>
          <w:t>-</w:t>
        </w:r>
        <w:r>
          <w:rPr>
            <w:rFonts w:eastAsiaTheme="minorEastAsia"/>
            <w:i/>
            <w:iCs/>
          </w:rPr>
          <w:tab/>
          <w:t xml:space="preserve">[FFS: </w:t>
        </w:r>
        <w:proofErr w:type="spellStart"/>
        <w:r>
          <w:rPr>
            <w:rFonts w:eastAsiaTheme="minorEastAsia"/>
            <w:i/>
            <w:iCs/>
          </w:rPr>
          <w:t>SCell</w:t>
        </w:r>
        <w:proofErr w:type="spellEnd"/>
        <w:r>
          <w:rPr>
            <w:rFonts w:eastAsiaTheme="minorEastAsia"/>
            <w:i/>
            <w:iCs/>
          </w:rPr>
          <w:t xml:space="preserve"> is not part of the cell switch.]</w:t>
        </w:r>
      </w:ins>
    </w:p>
    <w:p w14:paraId="05486A60" w14:textId="77777777" w:rsidR="007C63EE" w:rsidRDefault="007C63EE" w:rsidP="007C63EE">
      <w:pPr>
        <w:ind w:left="852" w:hanging="284"/>
        <w:rPr>
          <w:ins w:id="112" w:author="Tiffany Chi (紀育婷)" w:date="2024-08-05T11:46:00Z"/>
          <w:rFonts w:eastAsiaTheme="minorEastAsia"/>
        </w:rPr>
      </w:pPr>
      <w:ins w:id="113" w:author="Tiffany Chi (紀育婷)" w:date="2024-08-05T11:46:00Z">
        <w:r>
          <w:rPr>
            <w:rFonts w:eastAsiaTheme="minorEastAsia"/>
          </w:rPr>
          <w:t>Otherwise T</w:t>
        </w:r>
        <w:r>
          <w:rPr>
            <w:rFonts w:eastAsiaTheme="minorEastAsia"/>
            <w:vertAlign w:val="subscript"/>
          </w:rPr>
          <w:t>LTM-RRC-processing</w:t>
        </w:r>
        <w:r>
          <w:rPr>
            <w:rFonts w:eastAsiaTheme="minorEastAsia"/>
          </w:rPr>
          <w:t xml:space="preserve"> = 10 </w:t>
        </w:r>
        <w:proofErr w:type="spellStart"/>
        <w:r>
          <w:rPr>
            <w:rFonts w:eastAsiaTheme="minorEastAsia"/>
          </w:rPr>
          <w:t>ms</w:t>
        </w:r>
        <w:proofErr w:type="spellEnd"/>
        <w:r>
          <w:rPr>
            <w:rFonts w:eastAsiaTheme="minorEastAsia"/>
          </w:rPr>
          <w:t>.</w:t>
        </w:r>
      </w:ins>
    </w:p>
    <w:p w14:paraId="46258A1D" w14:textId="77777777" w:rsidR="007C63EE" w:rsidRDefault="007C63EE" w:rsidP="007C63EE">
      <w:pPr>
        <w:ind w:left="568" w:hanging="284"/>
        <w:rPr>
          <w:ins w:id="114" w:author="Tiffany Chi (紀育婷)" w:date="2024-08-05T11:46:00Z"/>
        </w:rPr>
      </w:pPr>
      <w:ins w:id="115" w:author="Tiffany Chi (紀育婷)" w:date="2024-08-05T11:46:00Z">
        <w:r>
          <w:t>T</w:t>
        </w:r>
        <w:r>
          <w:rPr>
            <w:vertAlign w:val="subscript"/>
          </w:rPr>
          <w:t xml:space="preserve">LTM-processing </w:t>
        </w:r>
        <w:r>
          <w:t xml:space="preserve">is the time for UE processing, consisting of applying the target cell parameters and L1/L2 change. </w:t>
        </w:r>
      </w:ins>
    </w:p>
    <w:p w14:paraId="29305EF1" w14:textId="77777777" w:rsidR="007C63EE" w:rsidRDefault="007C63EE" w:rsidP="007C63EE">
      <w:pPr>
        <w:ind w:left="568"/>
        <w:rPr>
          <w:ins w:id="116" w:author="Tiffany Chi (紀育婷)" w:date="2024-08-05T11:46:00Z"/>
        </w:rPr>
      </w:pPr>
      <w:ins w:id="117" w:author="Tiffany Chi (紀育婷)" w:date="2024-08-05T11:46:00Z">
        <w:r>
          <w:t>If the UE supports [</w:t>
        </w:r>
        <w:r>
          <w:rPr>
            <w:i/>
            <w:iCs/>
          </w:rPr>
          <w:t>faster LTM processing</w:t>
        </w:r>
        <w:r>
          <w:t>] capability, the value of T</w:t>
        </w:r>
        <w:r>
          <w:rPr>
            <w:vertAlign w:val="subscript"/>
          </w:rPr>
          <w:t>LTM-processing</w:t>
        </w:r>
        <w:r>
          <w:t xml:space="preserve"> equals to</w:t>
        </w:r>
      </w:ins>
    </w:p>
    <w:p w14:paraId="3FB70650" w14:textId="77777777" w:rsidR="007C63EE" w:rsidRDefault="007C63EE" w:rsidP="007C63EE">
      <w:pPr>
        <w:pStyle w:val="B3"/>
        <w:rPr>
          <w:ins w:id="118" w:author="Tiffany Chi (紀育婷)" w:date="2024-08-05T11:46:00Z"/>
        </w:rPr>
      </w:pPr>
      <w:ins w:id="119" w:author="Tiffany Chi (紀育婷)" w:date="2024-08-05T11:46:00Z">
        <w:r>
          <w:t>[</w:t>
        </w:r>
        <w:r>
          <w:rPr>
            <w:i/>
            <w:iCs/>
          </w:rPr>
          <w:t xml:space="preserve">faster intra-FR processing delay (10 </w:t>
        </w:r>
        <w:proofErr w:type="spellStart"/>
        <w:r>
          <w:rPr>
            <w:i/>
            <w:iCs/>
          </w:rPr>
          <w:t>ms</w:t>
        </w:r>
        <w:proofErr w:type="spellEnd"/>
        <w:r>
          <w:rPr>
            <w:i/>
            <w:iCs/>
          </w:rPr>
          <w:t xml:space="preserve"> or 15 </w:t>
        </w:r>
        <w:proofErr w:type="spellStart"/>
        <w:r>
          <w:rPr>
            <w:i/>
            <w:iCs/>
          </w:rPr>
          <w:t>ms</w:t>
        </w:r>
        <w:proofErr w:type="spellEnd"/>
        <w:r>
          <w:rPr>
            <w:i/>
            <w:iCs/>
          </w:rPr>
          <w:t>)</w:t>
        </w:r>
        <w:r>
          <w:t>] for FR1 to FR1 and FR2 to FR2 LTM cell switch.</w:t>
        </w:r>
      </w:ins>
    </w:p>
    <w:p w14:paraId="6B79FED4" w14:textId="77777777" w:rsidR="007C63EE" w:rsidRDefault="007C63EE" w:rsidP="007C63EE">
      <w:pPr>
        <w:pStyle w:val="B3"/>
        <w:rPr>
          <w:ins w:id="120" w:author="Tiffany Chi (紀育婷)" w:date="2024-08-05T11:46:00Z"/>
        </w:rPr>
      </w:pPr>
      <w:ins w:id="121" w:author="Tiffany Chi (紀育婷)" w:date="2024-08-05T11:46:00Z">
        <w:r>
          <w:t>[</w:t>
        </w:r>
        <w:r>
          <w:rPr>
            <w:i/>
            <w:iCs/>
          </w:rPr>
          <w:t xml:space="preserve">faster inter-FR processing delay (20 </w:t>
        </w:r>
        <w:proofErr w:type="spellStart"/>
        <w:r>
          <w:rPr>
            <w:i/>
            <w:iCs/>
          </w:rPr>
          <w:t>ms</w:t>
        </w:r>
        <w:proofErr w:type="spellEnd"/>
        <w:r>
          <w:rPr>
            <w:i/>
            <w:iCs/>
          </w:rPr>
          <w:t xml:space="preserve"> or 30 </w:t>
        </w:r>
        <w:proofErr w:type="spellStart"/>
        <w:r>
          <w:rPr>
            <w:i/>
            <w:iCs/>
          </w:rPr>
          <w:t>ms</w:t>
        </w:r>
        <w:proofErr w:type="spellEnd"/>
        <w:r>
          <w:rPr>
            <w:i/>
            <w:iCs/>
          </w:rPr>
          <w:t>)</w:t>
        </w:r>
        <w:r>
          <w:t>] for FR1 to FR2 and FR2 to FR1 LTM cell switch.</w:t>
        </w:r>
      </w:ins>
    </w:p>
    <w:p w14:paraId="42320E11" w14:textId="77777777" w:rsidR="007C63EE" w:rsidRDefault="007C63EE" w:rsidP="007C63EE">
      <w:pPr>
        <w:ind w:left="851" w:hanging="284"/>
        <w:rPr>
          <w:ins w:id="122" w:author="Tiffany Chi (紀育婷)" w:date="2024-08-05T11:46:00Z"/>
        </w:rPr>
      </w:pPr>
      <w:ins w:id="123" w:author="Tiffany Chi (紀育婷)" w:date="2024-08-05T11:46:00Z">
        <w:r>
          <w:t>Otherwise, the value of T</w:t>
        </w:r>
        <w:r>
          <w:rPr>
            <w:vertAlign w:val="subscript"/>
          </w:rPr>
          <w:t>LTM-processing</w:t>
        </w:r>
        <w:r>
          <w:t xml:space="preserve"> equals to </w:t>
        </w:r>
      </w:ins>
    </w:p>
    <w:p w14:paraId="1552702E" w14:textId="77777777" w:rsidR="007C63EE" w:rsidRDefault="007C63EE" w:rsidP="007C63EE">
      <w:pPr>
        <w:pStyle w:val="B3"/>
        <w:rPr>
          <w:ins w:id="124" w:author="Tiffany Chi (紀育婷)" w:date="2024-08-05T11:46:00Z"/>
        </w:rPr>
      </w:pPr>
      <w:ins w:id="125" w:author="Tiffany Chi (紀育婷)" w:date="2024-08-05T11:46:00Z">
        <w:r>
          <w:t>-</w:t>
        </w:r>
        <w:r>
          <w:tab/>
          <w:t xml:space="preserve">20 </w:t>
        </w:r>
        <w:proofErr w:type="spellStart"/>
        <w:r>
          <w:t>ms</w:t>
        </w:r>
        <w:proofErr w:type="spellEnd"/>
        <w:r>
          <w:t xml:space="preserve"> for FR1 to FR1 and FR2 to FR2 LTM cell switch. </w:t>
        </w:r>
      </w:ins>
    </w:p>
    <w:p w14:paraId="16A64B90" w14:textId="77777777" w:rsidR="007C63EE" w:rsidRDefault="007C63EE" w:rsidP="007C63EE">
      <w:pPr>
        <w:pStyle w:val="B3"/>
        <w:rPr>
          <w:ins w:id="126" w:author="Tiffany Chi (紀育婷)" w:date="2024-08-05T11:46:00Z"/>
        </w:rPr>
      </w:pPr>
      <w:ins w:id="127" w:author="Tiffany Chi (紀育婷)" w:date="2024-08-05T11:46:00Z">
        <w:r>
          <w:t>-</w:t>
        </w:r>
        <w:r>
          <w:tab/>
          <w:t xml:space="preserve">40 </w:t>
        </w:r>
        <w:proofErr w:type="spellStart"/>
        <w:r>
          <w:t>ms</w:t>
        </w:r>
        <w:proofErr w:type="spellEnd"/>
        <w:r>
          <w:t xml:space="preserve"> for FR1 to FR2 and FR2 to FR1 LTM cell switch. </w:t>
        </w:r>
      </w:ins>
    </w:p>
    <w:p w14:paraId="04AD854B" w14:textId="77777777" w:rsidR="007C63EE" w:rsidRDefault="007C63EE" w:rsidP="007C63EE">
      <w:pPr>
        <w:pStyle w:val="NO"/>
        <w:rPr>
          <w:ins w:id="128" w:author="Tiffany Chi (紀育婷)" w:date="2024-08-05T11:46:00Z"/>
          <w:rFonts w:eastAsiaTheme="minorEastAsia"/>
        </w:rPr>
      </w:pPr>
      <w:ins w:id="129" w:author="Tiffany Chi (紀育婷)" w:date="2024-08-05T11:46:00Z">
        <w:r>
          <w:rPr>
            <w:rFonts w:eastAsiaTheme="minorEastAsia"/>
          </w:rPr>
          <w:t xml:space="preserve">Editor’s note: FFS whether a smaller value can be considered in some scenarios or under certain conditions, when the UE does not support </w:t>
        </w:r>
        <w:r>
          <w:t>[</w:t>
        </w:r>
        <w:r>
          <w:rPr>
            <w:i/>
            <w:iCs/>
          </w:rPr>
          <w:t>faster LTM processing</w:t>
        </w:r>
        <w:r>
          <w:t>] capability</w:t>
        </w:r>
        <w:r>
          <w:rPr>
            <w:rFonts w:eastAsiaTheme="minorEastAsia"/>
          </w:rPr>
          <w:t>.</w:t>
        </w:r>
      </w:ins>
    </w:p>
    <w:p w14:paraId="0FDF47A5" w14:textId="77777777" w:rsidR="007C63EE" w:rsidRDefault="007C63EE" w:rsidP="007C63EE">
      <w:pPr>
        <w:ind w:left="568" w:hanging="284"/>
        <w:rPr>
          <w:ins w:id="130" w:author="Tiffany Chi (紀育婷)" w:date="2024-08-05T11:46:00Z"/>
          <w:rFonts w:eastAsiaTheme="minorEastAsia"/>
        </w:rPr>
      </w:pPr>
      <w:proofErr w:type="spellStart"/>
      <w:ins w:id="131" w:author="Tiffany Chi (紀育婷)" w:date="2024-08-05T11:46:00Z">
        <w:r>
          <w:rPr>
            <w:rFonts w:eastAsiaTheme="minorEastAsia"/>
            <w:bCs/>
          </w:rPr>
          <w:t>T</w:t>
        </w:r>
        <w:r>
          <w:rPr>
            <w:rFonts w:eastAsiaTheme="minorEastAsia"/>
            <w:bCs/>
            <w:vertAlign w:val="subscript"/>
          </w:rPr>
          <w:t>first</w:t>
        </w:r>
        <w:proofErr w:type="spellEnd"/>
        <w:r>
          <w:rPr>
            <w:rFonts w:eastAsiaTheme="minorEastAsia"/>
            <w:bCs/>
            <w:vertAlign w:val="subscript"/>
          </w:rPr>
          <w:t>-RS</w:t>
        </w:r>
        <w:r>
          <w:rPr>
            <w:rFonts w:eastAsiaTheme="minorEastAsia"/>
            <w:bCs/>
          </w:rPr>
          <w:t xml:space="preserve"> is</w:t>
        </w:r>
        <w:r>
          <w:rPr>
            <w:rFonts w:eastAsiaTheme="minorEastAsia"/>
          </w:rPr>
          <w:t xml:space="preserve"> the time for fine time tracking and acquiring full timing information of the target cell. </w:t>
        </w:r>
      </w:ins>
    </w:p>
    <w:p w14:paraId="03CC3DAB" w14:textId="77777777" w:rsidR="007C63EE" w:rsidRDefault="007C63EE" w:rsidP="007C63EE">
      <w:pPr>
        <w:ind w:left="568" w:hanging="284"/>
        <w:rPr>
          <w:ins w:id="132" w:author="Tiffany Chi (紀育婷)" w:date="2024-08-05T11:46:00Z"/>
          <w:rFonts w:eastAsiaTheme="minorEastAsia"/>
          <w:bCs/>
        </w:rPr>
      </w:pPr>
      <w:ins w:id="133" w:author="Tiffany Chi (紀育婷)" w:date="2024-08-05T11:46:00Z">
        <w:r>
          <w:rPr>
            <w:rFonts w:eastAsiaTheme="minorEastAsia"/>
          </w:rPr>
          <w:t>T</w:t>
        </w:r>
        <w:r>
          <w:rPr>
            <w:rFonts w:eastAsiaTheme="minorEastAsia"/>
            <w:vertAlign w:val="subscript"/>
          </w:rPr>
          <w:t>RS-proc</w:t>
        </w:r>
        <w:r>
          <w:rPr>
            <w:rFonts w:eastAsiaTheme="minorEastAsia"/>
            <w:bCs/>
          </w:rPr>
          <w:t xml:space="preserve"> is the time for SSB processing. </w:t>
        </w:r>
      </w:ins>
    </w:p>
    <w:p w14:paraId="4D66697D" w14:textId="77777777" w:rsidR="007C63EE" w:rsidRDefault="007C63EE" w:rsidP="007C63EE">
      <w:pPr>
        <w:ind w:left="851" w:hanging="284"/>
        <w:rPr>
          <w:ins w:id="134" w:author="Tiffany Chi (紀育婷)" w:date="2024-08-05T11:46:00Z"/>
          <w:rFonts w:eastAsiaTheme="minorEastAsia"/>
        </w:rPr>
      </w:pPr>
      <w:proofErr w:type="spellStart"/>
      <w:ins w:id="135" w:author="Tiffany Chi (紀育婷)" w:date="2024-08-05T11:46:00Z">
        <w:r>
          <w:rPr>
            <w:rFonts w:eastAsiaTheme="minorEastAsia"/>
            <w:bCs/>
          </w:rPr>
          <w:lastRenderedPageBreak/>
          <w:t>T</w:t>
        </w:r>
        <w:r>
          <w:rPr>
            <w:rFonts w:eastAsiaTheme="minorEastAsia"/>
            <w:bCs/>
            <w:vertAlign w:val="subscript"/>
          </w:rPr>
          <w:t>first</w:t>
        </w:r>
        <w:proofErr w:type="spellEnd"/>
        <w:r>
          <w:rPr>
            <w:rFonts w:eastAsiaTheme="minorEastAsia"/>
            <w:bCs/>
            <w:vertAlign w:val="subscript"/>
          </w:rPr>
          <w:t>-RS</w:t>
        </w:r>
        <w:r>
          <w:rPr>
            <w:rFonts w:eastAsiaTheme="minorEastAsia"/>
          </w:rPr>
          <w:t xml:space="preserve"> = 0 and T</w:t>
        </w:r>
        <w:r>
          <w:rPr>
            <w:rFonts w:eastAsiaTheme="minorEastAsia"/>
            <w:vertAlign w:val="subscript"/>
          </w:rPr>
          <w:t>RS-proc</w:t>
        </w:r>
        <w:r>
          <w:rPr>
            <w:rFonts w:eastAsiaTheme="minorEastAsia"/>
          </w:rPr>
          <w:t>= 0 under the following conditions:</w:t>
        </w:r>
      </w:ins>
    </w:p>
    <w:p w14:paraId="6CE9CC3B" w14:textId="77777777" w:rsidR="007C63EE" w:rsidRDefault="007C63EE" w:rsidP="007C63EE">
      <w:pPr>
        <w:ind w:left="1135" w:hanging="284"/>
        <w:rPr>
          <w:ins w:id="136" w:author="Tiffany Chi (紀育婷)" w:date="2024-08-05T11:46:00Z"/>
          <w:rFonts w:eastAsiaTheme="minorEastAsia"/>
        </w:rPr>
      </w:pPr>
      <w:ins w:id="137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The target TCI state indicated in the LTM cell switch command is in the serving cell active TCI state list, or</w:t>
        </w:r>
      </w:ins>
    </w:p>
    <w:p w14:paraId="604CDBE2" w14:textId="77777777" w:rsidR="007C63EE" w:rsidRDefault="007C63EE" w:rsidP="007C63EE">
      <w:pPr>
        <w:ind w:left="1135" w:hanging="284"/>
        <w:rPr>
          <w:ins w:id="138" w:author="Tiffany Chi (紀育婷)" w:date="2024-08-05T11:46:00Z"/>
          <w:rFonts w:eastAsiaTheme="minorEastAsia"/>
        </w:rPr>
      </w:pPr>
      <w:ins w:id="139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The UE is configured with LTM L1 intra- and/or inter-frequency measurements for the target cell, and</w:t>
        </w:r>
      </w:ins>
    </w:p>
    <w:p w14:paraId="7F9C4F07" w14:textId="77777777" w:rsidR="007C63EE" w:rsidRDefault="007C63EE" w:rsidP="007C63EE">
      <w:pPr>
        <w:ind w:left="1419" w:hanging="284"/>
        <w:rPr>
          <w:ins w:id="140" w:author="Tiffany Chi (紀育婷)" w:date="2024-08-05T11:46:00Z"/>
          <w:rFonts w:eastAsiaTheme="minorEastAsia"/>
        </w:rPr>
      </w:pPr>
      <w:ins w:id="141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target TCI state in the cell switch command is in the LTM candidate cell active TCI state list, and </w:t>
        </w:r>
      </w:ins>
    </w:p>
    <w:p w14:paraId="2A90CF42" w14:textId="266EEB36" w:rsidR="007C63EE" w:rsidRDefault="007C63EE" w:rsidP="007C63EE">
      <w:pPr>
        <w:ind w:left="1703" w:hanging="284"/>
        <w:rPr>
          <w:ins w:id="142" w:author="Tiffany Chi (紀育婷)" w:date="2024-08-05T11:46:00Z"/>
          <w:rFonts w:eastAsiaTheme="minorEastAsia"/>
        </w:rPr>
      </w:pPr>
      <w:ins w:id="143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time gap between receiving the LTM candidate cell TCI state activation MAC-CE and the cell switch command is at least TCI state activation delay stated in </w:t>
        </w:r>
      </w:ins>
      <w:ins w:id="144" w:author="Tiffany Chi (紀育婷)" w:date="2024-08-05T12:54:00Z">
        <w:r w:rsidR="006B1FC5">
          <w:t xml:space="preserve">TS 38.133[6] </w:t>
        </w:r>
      </w:ins>
      <w:ins w:id="145" w:author="Tiffany Chi (紀育婷)" w:date="2024-08-05T11:46:00Z">
        <w:r>
          <w:rPr>
            <w:rFonts w:eastAsiaTheme="minorEastAsia"/>
          </w:rPr>
          <w:t>section 8.x, and</w:t>
        </w:r>
      </w:ins>
    </w:p>
    <w:p w14:paraId="106BD971" w14:textId="77777777" w:rsidR="007C63EE" w:rsidRDefault="007C63EE" w:rsidP="007C63EE">
      <w:pPr>
        <w:ind w:left="1987" w:hanging="284"/>
        <w:rPr>
          <w:ins w:id="146" w:author="Tiffany Chi (紀育婷)" w:date="2024-08-05T11:46:00Z"/>
          <w:rFonts w:eastAsiaTheme="minorEastAsia"/>
        </w:rPr>
      </w:pPr>
      <w:ins w:id="147" w:author="Tiffany Chi (紀育婷)" w:date="2024-08-05T11:46:00Z">
        <w:r>
          <w:rPr>
            <w:rFonts w:eastAsiaTheme="minorEastAsia"/>
          </w:rPr>
          <w:t xml:space="preserve">- </w:t>
        </w:r>
        <w:r>
          <w:rPr>
            <w:rFonts w:eastAsiaTheme="minorEastAsia"/>
          </w:rPr>
          <w:tab/>
          <w:t xml:space="preserve">the time gap between receiving the LTM candidate cell TCI state activation MAC-CE and the cell switch command is not more than [160 </w:t>
        </w:r>
        <w:proofErr w:type="spellStart"/>
        <w:r>
          <w:rPr>
            <w:rFonts w:eastAsiaTheme="minorEastAsia"/>
          </w:rPr>
          <w:t>ms</w:t>
        </w:r>
        <w:proofErr w:type="spellEnd"/>
        <w:r>
          <w:rPr>
            <w:rFonts w:eastAsiaTheme="minorEastAsia"/>
          </w:rPr>
          <w:t xml:space="preserve">], or </w:t>
        </w:r>
      </w:ins>
    </w:p>
    <w:p w14:paraId="14817BF3" w14:textId="77777777" w:rsidR="007C63EE" w:rsidRDefault="007C63EE" w:rsidP="007C63EE">
      <w:pPr>
        <w:ind w:left="1987" w:hanging="284"/>
        <w:rPr>
          <w:ins w:id="148" w:author="Tiffany Chi (紀育婷)" w:date="2024-08-05T11:46:00Z"/>
          <w:rFonts w:eastAsiaTheme="minorEastAsia"/>
        </w:rPr>
      </w:pPr>
      <w:ins w:id="149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measurement period of the SSB associated to target TCI state is not larger than 160 </w:t>
        </w:r>
        <w:proofErr w:type="spellStart"/>
        <w:r>
          <w:rPr>
            <w:rFonts w:eastAsiaTheme="minorEastAsia"/>
          </w:rPr>
          <w:t>ms</w:t>
        </w:r>
        <w:proofErr w:type="spellEnd"/>
        <w:r>
          <w:rPr>
            <w:rFonts w:eastAsiaTheme="minorEastAsia"/>
          </w:rPr>
          <w:t xml:space="preserve"> after the LTM candidate cell TCI state activation MAC-CE is received, or</w:t>
        </w:r>
      </w:ins>
    </w:p>
    <w:p w14:paraId="467CE016" w14:textId="77777777" w:rsidR="007C63EE" w:rsidRDefault="007C63EE" w:rsidP="007C63EE">
      <w:pPr>
        <w:ind w:left="1135" w:hanging="284"/>
        <w:rPr>
          <w:ins w:id="150" w:author="Tiffany Chi (紀育婷)" w:date="2024-08-05T11:46:00Z"/>
          <w:rFonts w:eastAsiaTheme="minorEastAsia"/>
        </w:rPr>
      </w:pPr>
      <w:ins w:id="151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target cell is an FR1 cell, and the UE is not configured with LTM L1 intra- and/or inter-frequency measurements for the target cell, and </w:t>
        </w:r>
      </w:ins>
    </w:p>
    <w:p w14:paraId="3FAD786B" w14:textId="77777777" w:rsidR="007C63EE" w:rsidRDefault="007C63EE" w:rsidP="007C63EE">
      <w:pPr>
        <w:ind w:left="1419" w:hanging="284"/>
        <w:rPr>
          <w:ins w:id="152" w:author="Tiffany Chi (紀育婷)" w:date="2024-08-05T11:46:00Z"/>
          <w:rFonts w:eastAsiaTheme="minorEastAsia"/>
        </w:rPr>
      </w:pPr>
      <w:ins w:id="153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target TCI state in the cell switch command is in the LTM candidate cell active TCI state list, and </w:t>
        </w:r>
      </w:ins>
    </w:p>
    <w:p w14:paraId="7CF18532" w14:textId="37F49752" w:rsidR="007C63EE" w:rsidRDefault="007C63EE" w:rsidP="007C63EE">
      <w:pPr>
        <w:ind w:left="1703" w:hanging="284"/>
        <w:rPr>
          <w:ins w:id="154" w:author="Tiffany Chi (紀育婷)" w:date="2024-08-05T11:46:00Z"/>
          <w:rFonts w:eastAsiaTheme="minorEastAsia"/>
        </w:rPr>
      </w:pPr>
      <w:ins w:id="155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time gap between receiving the LTM candidate cell TCI state activation MAC-CE and the cell switch command is at least TCI state activation delay stated in </w:t>
        </w:r>
      </w:ins>
      <w:ins w:id="156" w:author="Tiffany Chi (紀育婷)" w:date="2024-08-05T12:54:00Z">
        <w:r w:rsidR="006B1FC5">
          <w:t xml:space="preserve">TS 38.133[6] </w:t>
        </w:r>
      </w:ins>
      <w:ins w:id="157" w:author="Tiffany Chi (紀育婷)" w:date="2024-08-05T11:46:00Z">
        <w:r>
          <w:rPr>
            <w:rFonts w:eastAsiaTheme="minorEastAsia"/>
          </w:rPr>
          <w:t xml:space="preserve">section 8.x, and not more than TCI state activation delay stated in </w:t>
        </w:r>
      </w:ins>
      <w:ins w:id="158" w:author="Tiffany Chi (紀育婷)" w:date="2024-08-05T12:54:00Z">
        <w:r w:rsidR="00773881">
          <w:t xml:space="preserve">TS 38.133[6] </w:t>
        </w:r>
      </w:ins>
      <w:ins w:id="159" w:author="Tiffany Chi (紀育婷)" w:date="2024-08-05T11:46:00Z">
        <w:r>
          <w:rPr>
            <w:rFonts w:eastAsiaTheme="minorEastAsia"/>
          </w:rPr>
          <w:t xml:space="preserve">section 8.x + [160 </w:t>
        </w:r>
        <w:proofErr w:type="spellStart"/>
        <w:r>
          <w:rPr>
            <w:rFonts w:eastAsiaTheme="minorEastAsia"/>
          </w:rPr>
          <w:t>ms</w:t>
        </w:r>
        <w:proofErr w:type="spellEnd"/>
        <w:r>
          <w:rPr>
            <w:rFonts w:eastAsiaTheme="minorEastAsia"/>
          </w:rPr>
          <w:t>], or</w:t>
        </w:r>
      </w:ins>
    </w:p>
    <w:p w14:paraId="588FD7AF" w14:textId="77777777" w:rsidR="007C63EE" w:rsidRDefault="007C63EE" w:rsidP="007C63EE">
      <w:pPr>
        <w:ind w:left="1420" w:hanging="284"/>
        <w:rPr>
          <w:ins w:id="160" w:author="Tiffany Chi (紀育婷)" w:date="2024-08-05T11:46:00Z"/>
          <w:rFonts w:eastAsiaTheme="minorEastAsia"/>
        </w:rPr>
      </w:pPr>
      <w:ins w:id="161" w:author="Tiffany Chi (紀育婷)" w:date="2024-08-05T11:4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time gap between the latest PDCCH ordered RACH preamble transmission on the target cell and the cell switch command is not more than </w:t>
        </w:r>
        <w:r>
          <w:t xml:space="preserve">[160 </w:t>
        </w:r>
        <w:proofErr w:type="spellStart"/>
        <w:r>
          <w:t>ms</w:t>
        </w:r>
        <w:proofErr w:type="spellEnd"/>
        <w:r>
          <w:t>].</w:t>
        </w:r>
      </w:ins>
    </w:p>
    <w:p w14:paraId="21522C9E" w14:textId="77777777" w:rsidR="007C63EE" w:rsidRDefault="007C63EE" w:rsidP="007C63EE">
      <w:pPr>
        <w:ind w:left="568"/>
        <w:rPr>
          <w:ins w:id="162" w:author="Tiffany Chi (紀育婷)" w:date="2024-08-05T11:46:00Z"/>
          <w:rFonts w:eastAsiaTheme="minorEastAsia"/>
        </w:rPr>
      </w:pPr>
      <w:ins w:id="163" w:author="Tiffany Chi (紀育婷)" w:date="2024-08-05T11:46:00Z">
        <w:r>
          <w:rPr>
            <w:rFonts w:eastAsiaTheme="minorEastAsia"/>
          </w:rPr>
          <w:t xml:space="preserve">Otherwise, </w:t>
        </w:r>
      </w:ins>
    </w:p>
    <w:p w14:paraId="68866D48" w14:textId="77777777" w:rsidR="007C63EE" w:rsidRDefault="007C63EE" w:rsidP="007C63EE">
      <w:pPr>
        <w:ind w:left="852"/>
        <w:rPr>
          <w:ins w:id="164" w:author="Tiffany Chi (紀育婷)" w:date="2024-08-05T11:46:00Z"/>
          <w:rFonts w:eastAsiaTheme="minorEastAsia"/>
        </w:rPr>
      </w:pPr>
      <w:proofErr w:type="spellStart"/>
      <w:ins w:id="165" w:author="Tiffany Chi (紀育婷)" w:date="2024-08-05T11:46:00Z">
        <w:r>
          <w:rPr>
            <w:rFonts w:eastAsiaTheme="minorEastAsia"/>
            <w:bCs/>
          </w:rPr>
          <w:t>T</w:t>
        </w:r>
        <w:r>
          <w:rPr>
            <w:rFonts w:eastAsiaTheme="minorEastAsia"/>
            <w:bCs/>
            <w:vertAlign w:val="subscript"/>
          </w:rPr>
          <w:t>first</w:t>
        </w:r>
        <w:proofErr w:type="spellEnd"/>
        <w:r>
          <w:rPr>
            <w:rFonts w:eastAsiaTheme="minorEastAsia"/>
            <w:bCs/>
            <w:vertAlign w:val="subscript"/>
          </w:rPr>
          <w:t>-RS</w:t>
        </w:r>
        <w:r>
          <w:rPr>
            <w:rFonts w:eastAsiaTheme="minorEastAsia"/>
          </w:rPr>
          <w:t xml:space="preserve"> is the time to the first SSB transmission on the target cell [</w:t>
        </w:r>
        <w:r>
          <w:rPr>
            <w:rFonts w:eastAsiaTheme="minorEastAsia"/>
            <w:lang w:val="en-US" w:eastAsia="zh-CN"/>
          </w:rPr>
          <w:t xml:space="preserve">after </w:t>
        </w:r>
        <w:proofErr w:type="spellStart"/>
        <w:r>
          <w:rPr>
            <w:rFonts w:eastAsiaTheme="minorEastAsia"/>
          </w:rPr>
          <w:t>T</w:t>
        </w:r>
        <w:r>
          <w:rPr>
            <w:rFonts w:eastAsiaTheme="minorEastAsia"/>
            <w:vertAlign w:val="subscript"/>
          </w:rPr>
          <w:t>cmd</w:t>
        </w:r>
        <w:proofErr w:type="spellEnd"/>
        <w:r>
          <w:rPr>
            <w:rFonts w:eastAsiaTheme="minorEastAsia"/>
          </w:rPr>
          <w:t>].</w:t>
        </w:r>
      </w:ins>
    </w:p>
    <w:p w14:paraId="081B52BA" w14:textId="77777777" w:rsidR="007C63EE" w:rsidRDefault="007C63EE" w:rsidP="007C63EE">
      <w:pPr>
        <w:ind w:left="1136"/>
        <w:rPr>
          <w:ins w:id="166" w:author="Tiffany Chi (紀育婷)" w:date="2024-08-05T11:46:00Z"/>
          <w:rFonts w:eastAsiaTheme="minorEastAsia"/>
          <w:i/>
          <w:iCs/>
        </w:rPr>
      </w:pPr>
      <w:ins w:id="167" w:author="Tiffany Chi (紀育婷)" w:date="2024-08-05T11:46:00Z">
        <w:r>
          <w:rPr>
            <w:rFonts w:eastAsiaTheme="minorEastAsia"/>
            <w:i/>
            <w:iCs/>
          </w:rPr>
          <w:t>Editor’s note: FFS whether TRS transmission is also considered.</w:t>
        </w:r>
      </w:ins>
    </w:p>
    <w:p w14:paraId="1B416ECE" w14:textId="77777777" w:rsidR="007C63EE" w:rsidRDefault="007C63EE" w:rsidP="007C63EE">
      <w:pPr>
        <w:ind w:left="852"/>
        <w:rPr>
          <w:ins w:id="168" w:author="Tiffany Chi (紀育婷)" w:date="2024-08-05T11:46:00Z"/>
          <w:rFonts w:eastAsiaTheme="minorEastAsia"/>
        </w:rPr>
      </w:pPr>
      <w:ins w:id="169" w:author="Tiffany Chi (紀育婷)" w:date="2024-08-05T11:46:00Z">
        <w:r>
          <w:rPr>
            <w:rFonts w:eastAsiaTheme="minorEastAsia"/>
          </w:rPr>
          <w:t>T</w:t>
        </w:r>
        <w:r>
          <w:rPr>
            <w:rFonts w:eastAsiaTheme="minorEastAsia"/>
            <w:vertAlign w:val="subscript"/>
          </w:rPr>
          <w:t>RS-proc</w:t>
        </w:r>
        <w:r>
          <w:rPr>
            <w:rFonts w:eastAsiaTheme="minorEastAsia"/>
          </w:rPr>
          <w:t xml:space="preserve"> = 2 </w:t>
        </w:r>
        <w:proofErr w:type="spellStart"/>
        <w:r>
          <w:rPr>
            <w:rFonts w:eastAsiaTheme="minorEastAsia"/>
          </w:rPr>
          <w:t>ms</w:t>
        </w:r>
        <w:proofErr w:type="spellEnd"/>
        <w:r>
          <w:rPr>
            <w:rFonts w:eastAsiaTheme="minorEastAsia"/>
          </w:rPr>
          <w:t>.</w:t>
        </w:r>
      </w:ins>
    </w:p>
    <w:p w14:paraId="3844A862" w14:textId="77777777" w:rsidR="007C63EE" w:rsidRDefault="007C63EE" w:rsidP="007C63EE">
      <w:pPr>
        <w:ind w:left="284"/>
        <w:rPr>
          <w:ins w:id="170" w:author="Tiffany Chi (紀育婷)" w:date="2024-08-05T11:46:00Z"/>
          <w:rFonts w:eastAsiaTheme="minorEastAsia"/>
        </w:rPr>
      </w:pPr>
      <w:ins w:id="171" w:author="Tiffany Chi (紀育婷)" w:date="2024-08-05T11:46:00Z">
        <w:r>
          <w:rPr>
            <w:rFonts w:eastAsiaTheme="minorEastAsia"/>
          </w:rPr>
          <w:t>T</w:t>
        </w:r>
        <w:r>
          <w:rPr>
            <w:rFonts w:eastAsiaTheme="minorEastAsia"/>
            <w:vertAlign w:val="subscript"/>
          </w:rPr>
          <w:t xml:space="preserve">LTM-IU </w:t>
        </w:r>
        <w:r>
          <w:rPr>
            <w:rFonts w:eastAsiaTheme="minorEastAsia"/>
          </w:rPr>
          <w:t>is the interruption uncertainty during LTM cell switch.</w:t>
        </w:r>
      </w:ins>
    </w:p>
    <w:p w14:paraId="3CFC7F62" w14:textId="77777777" w:rsidR="007C63EE" w:rsidRDefault="007C63EE" w:rsidP="007C63EE">
      <w:pPr>
        <w:ind w:left="568"/>
        <w:rPr>
          <w:ins w:id="172" w:author="Tiffany Chi (紀育婷)" w:date="2024-08-05T11:46:00Z"/>
          <w:rFonts w:eastAsiaTheme="minorEastAsia"/>
        </w:rPr>
      </w:pPr>
      <w:ins w:id="173" w:author="Tiffany Chi (紀育婷)" w:date="2024-08-05T11:46:00Z">
        <w:r>
          <w:rPr>
            <w:rFonts w:eastAsiaTheme="minorEastAsia"/>
          </w:rPr>
          <w:t>For</w:t>
        </w:r>
        <w:r>
          <w:rPr>
            <w:rFonts w:eastAsiaTheme="minorEastAsia"/>
            <w:vertAlign w:val="subscript"/>
          </w:rPr>
          <w:t xml:space="preserve"> </w:t>
        </w:r>
        <w:r>
          <w:rPr>
            <w:rFonts w:eastAsiaTheme="minorEastAsia"/>
          </w:rPr>
          <w:t>RACH-based LTM cell switch, T</w:t>
        </w:r>
        <w:r>
          <w:rPr>
            <w:rFonts w:eastAsiaTheme="minorEastAsia"/>
            <w:vertAlign w:val="subscript"/>
          </w:rPr>
          <w:t>LTM-IU</w:t>
        </w:r>
        <w:r>
          <w:rPr>
            <w:rFonts w:eastAsiaTheme="minorEastAsia"/>
          </w:rPr>
          <w:t xml:space="preserve"> is the interruption uncertainty </w:t>
        </w:r>
        <w:r>
          <w:rPr>
            <w:rFonts w:eastAsiaTheme="minorEastAsia"/>
            <w:lang w:eastAsia="zh-CN"/>
          </w:rPr>
          <w:t>in acquiring the first available PRACH occasion in the new cell</w:t>
        </w:r>
        <w:r>
          <w:rPr>
            <w:rFonts w:eastAsiaTheme="minorEastAsia"/>
          </w:rPr>
          <w:t>. T</w:t>
        </w:r>
        <w:r>
          <w:rPr>
            <w:rFonts w:eastAsiaTheme="minorEastAsia"/>
            <w:vertAlign w:val="subscript"/>
          </w:rPr>
          <w:t>LTM-IU</w:t>
        </w:r>
        <w:r>
          <w:rPr>
            <w:rFonts w:eastAsiaTheme="minorEastAsia"/>
          </w:rPr>
          <w:t xml:space="preserve"> can be up to the summation of SSB to PRACH occasion association period and 10 </w:t>
        </w:r>
        <w:proofErr w:type="spellStart"/>
        <w:r>
          <w:rPr>
            <w:rFonts w:eastAsiaTheme="minorEastAsia"/>
          </w:rPr>
          <w:t>ms</w:t>
        </w:r>
        <w:proofErr w:type="spellEnd"/>
        <w:r>
          <w:rPr>
            <w:rFonts w:eastAsiaTheme="minorEastAsia"/>
          </w:rPr>
          <w:t>. SSB to PRACH occasion associated period is defined in the table 8.1-1 of TS 38.213 [3].</w:t>
        </w:r>
      </w:ins>
    </w:p>
    <w:p w14:paraId="2A50F90D" w14:textId="3AD6400E" w:rsidR="007C63EE" w:rsidRPr="00D23695" w:rsidRDefault="007C63EE" w:rsidP="00D23695">
      <w:pPr>
        <w:ind w:left="568"/>
        <w:rPr>
          <w:rFonts w:eastAsiaTheme="minorEastAsia" w:cs="v4.2.0"/>
        </w:rPr>
      </w:pPr>
      <w:ins w:id="174" w:author="Tiffany Chi (紀育婷)" w:date="2024-08-05T11:46:00Z">
        <w:r>
          <w:rPr>
            <w:rFonts w:eastAsiaTheme="minorEastAsia"/>
          </w:rPr>
          <w:t>For</w:t>
        </w:r>
        <w:r>
          <w:rPr>
            <w:rFonts w:eastAsiaTheme="minorEastAsia"/>
            <w:vertAlign w:val="subscript"/>
          </w:rPr>
          <w:t xml:space="preserve"> </w:t>
        </w:r>
        <w:r>
          <w:rPr>
            <w:rFonts w:eastAsiaTheme="minorEastAsia"/>
          </w:rPr>
          <w:t>RACH-less LTM cell switch, T</w:t>
        </w:r>
        <w:r>
          <w:rPr>
            <w:rFonts w:eastAsiaTheme="minorEastAsia"/>
            <w:vertAlign w:val="subscript"/>
          </w:rPr>
          <w:t>LTM-</w:t>
        </w:r>
        <w:proofErr w:type="spellStart"/>
        <w:r>
          <w:rPr>
            <w:rFonts w:eastAsiaTheme="minorEastAsia"/>
            <w:vertAlign w:val="subscript"/>
          </w:rPr>
          <w:t>IU_</w:t>
        </w:r>
        <w:r>
          <w:rPr>
            <w:rFonts w:eastAsiaTheme="minorEastAsia" w:cs="v4.2.0"/>
          </w:rPr>
          <w:t>is</w:t>
        </w:r>
        <w:proofErr w:type="spellEnd"/>
        <w:r>
          <w:rPr>
            <w:rFonts w:eastAsiaTheme="minorEastAsia" w:cs="v4.2.0"/>
          </w:rPr>
          <w:t xml:space="preserve"> the uncertainty on transmitting the first uplink transmission on the target cell.</w:t>
        </w:r>
      </w:ins>
      <w:bookmarkEnd w:id="92"/>
    </w:p>
    <w:p w14:paraId="2462EB56" w14:textId="77777777" w:rsidR="00B747CE" w:rsidRDefault="00B747CE" w:rsidP="00B747CE">
      <w:pPr>
        <w:rPr>
          <w:rFonts w:eastAsia="SimSun"/>
          <w:b/>
          <w:bCs/>
          <w:color w:val="0070C0"/>
          <w:sz w:val="32"/>
          <w:szCs w:val="32"/>
        </w:rPr>
      </w:pPr>
      <w:r>
        <w:rPr>
          <w:rFonts w:eastAsia="SimSun"/>
          <w:b/>
          <w:bCs/>
          <w:color w:val="0070C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EFAF5" w14:textId="77777777" w:rsidR="00EA76A0" w:rsidRDefault="00EA76A0">
      <w:r>
        <w:separator/>
      </w:r>
    </w:p>
  </w:endnote>
  <w:endnote w:type="continuationSeparator" w:id="0">
    <w:p w14:paraId="6F17A7D4" w14:textId="77777777" w:rsidR="00EA76A0" w:rsidRDefault="00EA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蜈擎 堅蛐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FD572" w14:textId="77777777" w:rsidR="00EA76A0" w:rsidRDefault="00EA76A0">
      <w:r>
        <w:separator/>
      </w:r>
    </w:p>
  </w:footnote>
  <w:footnote w:type="continuationSeparator" w:id="0">
    <w:p w14:paraId="6B698445" w14:textId="77777777" w:rsidR="00EA76A0" w:rsidRDefault="00EA7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F11B3"/>
    <w:multiLevelType w:val="hybridMultilevel"/>
    <w:tmpl w:val="2B2C8F5A"/>
    <w:lvl w:ilvl="0" w:tplc="EB8027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889803470">
    <w:abstractNumId w:val="0"/>
  </w:num>
  <w:num w:numId="2" w16cid:durableId="18696793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505"/>
    <w:rsid w:val="00637D47"/>
    <w:rsid w:val="00653CD5"/>
    <w:rsid w:val="00653DE4"/>
    <w:rsid w:val="00665C47"/>
    <w:rsid w:val="00695808"/>
    <w:rsid w:val="006B15A0"/>
    <w:rsid w:val="006B1FC5"/>
    <w:rsid w:val="006B46FB"/>
    <w:rsid w:val="006E21FB"/>
    <w:rsid w:val="0073512D"/>
    <w:rsid w:val="00773881"/>
    <w:rsid w:val="00792342"/>
    <w:rsid w:val="007977A8"/>
    <w:rsid w:val="007B512A"/>
    <w:rsid w:val="007C2097"/>
    <w:rsid w:val="007C63EE"/>
    <w:rsid w:val="007D6A07"/>
    <w:rsid w:val="007F7259"/>
    <w:rsid w:val="008040A8"/>
    <w:rsid w:val="00804AA4"/>
    <w:rsid w:val="008279FA"/>
    <w:rsid w:val="008626E7"/>
    <w:rsid w:val="00870EE7"/>
    <w:rsid w:val="008863B9"/>
    <w:rsid w:val="008A45A6"/>
    <w:rsid w:val="008D3CCC"/>
    <w:rsid w:val="008E641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3FF"/>
    <w:rsid w:val="00AA2CBC"/>
    <w:rsid w:val="00AC5820"/>
    <w:rsid w:val="00AD1CD8"/>
    <w:rsid w:val="00B258BB"/>
    <w:rsid w:val="00B67B97"/>
    <w:rsid w:val="00B747CE"/>
    <w:rsid w:val="00B9442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3695"/>
    <w:rsid w:val="00D24991"/>
    <w:rsid w:val="00D27BE9"/>
    <w:rsid w:val="00D50255"/>
    <w:rsid w:val="00D66520"/>
    <w:rsid w:val="00D84AE9"/>
    <w:rsid w:val="00D9124E"/>
    <w:rsid w:val="00DE34CF"/>
    <w:rsid w:val="00E13F3D"/>
    <w:rsid w:val="00E34898"/>
    <w:rsid w:val="00EA76A0"/>
    <w:rsid w:val="00EB09B7"/>
    <w:rsid w:val="00EE7D7C"/>
    <w:rsid w:val="00F25D98"/>
    <w:rsid w:val="00F300FB"/>
    <w:rsid w:val="00F30D1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B9442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94423"/>
    <w:rPr>
      <w:rFonts w:ascii="Times New Roman" w:hAnsi="Times New Roman"/>
      <w:lang w:val="en-GB" w:eastAsia="en-US"/>
    </w:rPr>
  </w:style>
  <w:style w:type="character" w:customStyle="1" w:styleId="30">
    <w:name w:val="標題 3 字元"/>
    <w:basedOn w:val="a0"/>
    <w:link w:val="3"/>
    <w:rsid w:val="007C63EE"/>
    <w:rPr>
      <w:rFonts w:ascii="Arial" w:hAnsi="Arial"/>
      <w:sz w:val="28"/>
      <w:lang w:val="en-GB" w:eastAsia="en-US"/>
    </w:rPr>
  </w:style>
  <w:style w:type="character" w:customStyle="1" w:styleId="40">
    <w:name w:val="標題 4 字元"/>
    <w:basedOn w:val="a0"/>
    <w:link w:val="4"/>
    <w:rsid w:val="007C63EE"/>
    <w:rPr>
      <w:rFonts w:ascii="Arial" w:hAnsi="Arial"/>
      <w:sz w:val="24"/>
      <w:lang w:val="en-GB" w:eastAsia="en-US"/>
    </w:rPr>
  </w:style>
  <w:style w:type="character" w:customStyle="1" w:styleId="50">
    <w:name w:val="標題 5 字元"/>
    <w:basedOn w:val="a0"/>
    <w:link w:val="5"/>
    <w:rsid w:val="007C63EE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locked/>
    <w:rsid w:val="007C63EE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7C63E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C63E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C63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C63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6</Pages>
  <Words>2188</Words>
  <Characters>12475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25</cp:revision>
  <cp:lastPrinted>1899-12-31T23:00:00Z</cp:lastPrinted>
  <dcterms:created xsi:type="dcterms:W3CDTF">2020-02-03T08:32:00Z</dcterms:created>
  <dcterms:modified xsi:type="dcterms:W3CDTF">2024-08-09T07:49:00Z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R5-244285</vt:lpwstr>
  </property>
  <property fmtid="{D5CDD505-2E9C-101B-9397-08002B2CF9AE}" pid="10" name="Spec#">
    <vt:lpwstr>38.533</vt:lpwstr>
  </property>
  <property fmtid="{D5CDD505-2E9C-101B-9397-08002B2CF9AE}" pid="11" name="Cr#">
    <vt:lpwstr>3275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minimum requirements for 6.3.4.0 - FR1 LTM Pcell switch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2024-08-05T03:03:44Z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dd6e0a54-d798-4e92-8d8a-9a885ae394ff</vt:lpwstr>
  </property>
  <property fmtid="{D5CDD505-2E9C-101B-9397-08002B2CF9AE}" pid="27" name="MSIP_Label_83bcef13-7cac-433f-ba1d-47a323951816_ContentBits">
    <vt:lpwstr>0</vt:lpwstr>
  </property>
</Properties>
</file>